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2B61" w14:textId="65B359AE"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3A5456" w:rsidRPr="003A5456">
        <w:rPr>
          <w:b/>
          <w:i/>
          <w:noProof/>
          <w:sz w:val="28"/>
        </w:rPr>
        <w:t>R5-23</w:t>
      </w:r>
      <w:r w:rsidR="007C6B26">
        <w:rPr>
          <w:b/>
          <w:i/>
          <w:noProof/>
          <w:sz w:val="28"/>
        </w:rPr>
        <w:t>xxxx</w:t>
      </w:r>
    </w:p>
    <w:p w14:paraId="4EA5F231" w14:textId="4AA9F7F9"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3E2FC6" w:rsidRPr="003A5456">
        <w:rPr>
          <w:b/>
          <w:noProof/>
          <w:sz w:val="24"/>
        </w:rPr>
        <w:t>Greece</w:t>
      </w:r>
      <w:r w:rsidR="003E2FC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6DC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BF0B" w:rsidR="001E41F3" w:rsidRPr="00410371" w:rsidRDefault="00C04073"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C8F5E" w:rsidR="001E41F3" w:rsidRDefault="00E23872" w:rsidP="002805E0">
            <w:pPr>
              <w:pStyle w:val="CRCoverPage"/>
              <w:spacing w:after="0"/>
              <w:ind w:left="100"/>
              <w:rPr>
                <w:noProof/>
              </w:rPr>
            </w:pPr>
            <w:r w:rsidRPr="00E23872">
              <w:rPr>
                <w:noProof/>
              </w:rPr>
              <w:t>Update of RedCap TC 6.1.2.26-Cell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DFEE02" w:rsidR="001E41F3" w:rsidRDefault="007C6B26">
            <w:pPr>
              <w:pStyle w:val="CRCoverPage"/>
              <w:spacing w:after="0"/>
              <w:ind w:left="100"/>
              <w:rPr>
                <w:noProof/>
              </w:rPr>
            </w:pPr>
            <w:r w:rsidRPr="007C6B26">
              <w:rPr>
                <w:noProof/>
              </w:rPr>
              <w:t>Rohde &amp; Schwarz</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49664" w:rsidR="001E41F3" w:rsidRDefault="00032BE6" w:rsidP="00E238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E23872">
              <w:rPr>
                <w:noProof/>
              </w:rPr>
              <w:t>3</w:t>
            </w:r>
            <w:r w:rsidR="00D24991">
              <w:rPr>
                <w:noProof/>
              </w:rPr>
              <w:t>-</w:t>
            </w:r>
            <w:r w:rsidR="00E23872">
              <w:rPr>
                <w:noProof/>
              </w:rPr>
              <w:t>0</w:t>
            </w:r>
            <w:r w:rsidR="0019366F">
              <w:rPr>
                <w:noProof/>
              </w:rPr>
              <w:t>3</w:t>
            </w:r>
            <w:r w:rsidR="00D24991">
              <w:rPr>
                <w:noProof/>
              </w:rPr>
              <w:t>-</w:t>
            </w:r>
            <w:r>
              <w:rPr>
                <w:noProof/>
              </w:rPr>
              <w:fldChar w:fldCharType="end"/>
            </w:r>
            <w:r w:rsidR="0048411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5610" w14:textId="786C92DE" w:rsidR="005F0AE4" w:rsidRDefault="005F0AE4" w:rsidP="005F0AE4">
            <w:pPr>
              <w:pStyle w:val="CRCoverPage"/>
              <w:numPr>
                <w:ilvl w:val="0"/>
                <w:numId w:val="4"/>
              </w:numPr>
              <w:spacing w:after="0"/>
              <w:rPr>
                <w:noProof/>
                <w:lang w:eastAsia="zh-CN"/>
              </w:rPr>
            </w:pPr>
            <w:r>
              <w:rPr>
                <w:noProof/>
                <w:lang w:eastAsia="zh-CN"/>
              </w:rPr>
              <w:t>At T0 level NR Cell 11 is in Off state. At Step 2 mofifying the SIB for a cell that is OFF does not make sense, and in real life situation also this will not happen. Hence it is proposed to set NR Cell 11 to non-suitable cell instead of OFF. This will not impa</w:t>
            </w:r>
            <w:r w:rsidR="00CD7F87">
              <w:rPr>
                <w:noProof/>
                <w:lang w:eastAsia="zh-CN"/>
              </w:rPr>
              <w:t>c</w:t>
            </w:r>
            <w:bookmarkStart w:id="1" w:name="_GoBack"/>
            <w:bookmarkEnd w:id="1"/>
            <w:r>
              <w:rPr>
                <w:noProof/>
                <w:lang w:eastAsia="zh-CN"/>
              </w:rPr>
              <w:t>t the protocol behaviour or any of the TPs as well.</w:t>
            </w:r>
          </w:p>
          <w:p w14:paraId="708AA7DE" w14:textId="0711316A" w:rsidR="00F407EA" w:rsidRDefault="00F407EA" w:rsidP="005F0AE4">
            <w:pPr>
              <w:pStyle w:val="CRCoverPage"/>
              <w:numPr>
                <w:ilvl w:val="0"/>
                <w:numId w:val="4"/>
              </w:numPr>
              <w:spacing w:after="0"/>
              <w:rPr>
                <w:noProof/>
                <w:lang w:eastAsia="zh-CN"/>
              </w:rPr>
            </w:pPr>
            <w:r w:rsidRPr="00F407EA">
              <w:rPr>
                <w:noProof/>
                <w:lang w:eastAsia="zh-CN"/>
              </w:rPr>
              <w:t xml:space="preserve">300 seconds </w:t>
            </w:r>
            <w:r>
              <w:rPr>
                <w:noProof/>
                <w:lang w:eastAsia="zh-CN"/>
              </w:rPr>
              <w:t>barr</w:t>
            </w:r>
            <w:r w:rsidR="00803D27">
              <w:rPr>
                <w:noProof/>
                <w:lang w:eastAsia="zh-CN"/>
              </w:rPr>
              <w:t xml:space="preserve">ed cell timer should be considered from STEP 3 onwards when NR Cell 11 becomes available with suitable power </w:t>
            </w:r>
            <w:r w:rsidR="00B408C7">
              <w:rPr>
                <w:noProof/>
                <w:lang w:eastAsia="zh-CN"/>
              </w:rPr>
              <w:t xml:space="preserve">and </w:t>
            </w:r>
            <w:r w:rsidR="00803D27">
              <w:rPr>
                <w:noProof/>
                <w:lang w:eastAsia="zh-CN"/>
              </w:rPr>
              <w:t xml:space="preserve"> STEP 4 60s timer </w:t>
            </w:r>
            <w:r w:rsidR="00B408C7">
              <w:rPr>
                <w:noProof/>
                <w:lang w:eastAsia="zh-CN"/>
              </w:rPr>
              <w:t xml:space="preserve">should be </w:t>
            </w:r>
            <w:r w:rsidR="00803D27">
              <w:rPr>
                <w:noProof/>
                <w:lang w:eastAsia="zh-CN"/>
              </w:rPr>
              <w:t>considered with in that time frame</w:t>
            </w:r>
            <w:r w:rsidR="00B408C7">
              <w:rPr>
                <w:noProof/>
                <w:lang w:eastAsia="zh-CN"/>
              </w:rPr>
              <w:t xml:space="preserve"> only</w:t>
            </w:r>
            <w:r w:rsidR="00803D2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9ECC7" w14:textId="24F08DFD" w:rsidR="007C4007" w:rsidRDefault="00365033" w:rsidP="00112942">
            <w:pPr>
              <w:pStyle w:val="CRCoverPage"/>
              <w:numPr>
                <w:ilvl w:val="0"/>
                <w:numId w:val="5"/>
              </w:numPr>
              <w:spacing w:after="0"/>
              <w:rPr>
                <w:noProof/>
                <w:lang w:eastAsia="zh-CN"/>
              </w:rPr>
            </w:pPr>
            <w:r>
              <w:rPr>
                <w:noProof/>
                <w:lang w:eastAsia="zh-CN"/>
              </w:rPr>
              <w:t>Changed the NR Cell 11 T0 power level to a non suitable Cell power.</w:t>
            </w:r>
          </w:p>
          <w:p w14:paraId="31C656EC" w14:textId="6C08CF94" w:rsidR="00F407EA" w:rsidRDefault="00803D27" w:rsidP="00112942">
            <w:pPr>
              <w:pStyle w:val="CRCoverPage"/>
              <w:numPr>
                <w:ilvl w:val="0"/>
                <w:numId w:val="5"/>
              </w:numPr>
              <w:spacing w:after="0"/>
              <w:rPr>
                <w:noProof/>
                <w:lang w:eastAsia="zh-CN"/>
              </w:rPr>
            </w:pPr>
            <w:r>
              <w:rPr>
                <w:noProof/>
                <w:lang w:eastAsia="zh-CN"/>
              </w:rPr>
              <w:t xml:space="preserve">Corrected the Step number for 300s timer </w:t>
            </w:r>
            <w:r w:rsidR="00B408C7">
              <w:rPr>
                <w:noProof/>
                <w:lang w:eastAsia="zh-CN"/>
              </w:rPr>
              <w:t xml:space="preserve">start </w:t>
            </w:r>
            <w:r>
              <w:rPr>
                <w:noProof/>
                <w:lang w:eastAsia="zh-CN"/>
              </w:rPr>
              <w:t>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7E36D" w:rsidR="00921571" w:rsidRDefault="00921571" w:rsidP="00112942">
            <w:pPr>
              <w:pStyle w:val="CRCoverPage"/>
              <w:spacing w:after="0"/>
              <w:ind w:left="3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928E" w:rsidR="001E41F3" w:rsidRDefault="00C103A4">
            <w:pPr>
              <w:pStyle w:val="CRCoverPage"/>
              <w:spacing w:after="0"/>
              <w:ind w:left="100"/>
              <w:rPr>
                <w:noProof/>
              </w:rPr>
            </w:pPr>
            <w:r w:rsidRPr="00E90C34">
              <w:rPr>
                <w:noProof/>
                <w:lang w:eastAsia="zh-CN"/>
              </w:rPr>
              <w:t>6.1.2.26</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30DF9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7AC0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3860F" w:rsidR="001E41F3" w:rsidRDefault="002675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D63887" w:rsidR="001E41F3" w:rsidRDefault="001E41F3" w:rsidP="00E23872">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EFE302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04780" w:rsidR="003E2FC6" w:rsidRDefault="003E2FC6" w:rsidP="003A5456">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02AB01"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AB2FA2" w14:textId="214C265D" w:rsidR="00812B61" w:rsidRPr="00812B61" w:rsidRDefault="00812B61" w:rsidP="00812B61">
      <w:pPr>
        <w:pStyle w:val="H6"/>
        <w:rPr>
          <w:b/>
          <w:noProof/>
          <w:color w:val="00B0F0"/>
        </w:rPr>
      </w:pPr>
      <w:bookmarkStart w:id="5" w:name="_Toc21103084"/>
      <w:bookmarkStart w:id="6" w:name="_Toc29233421"/>
      <w:bookmarkStart w:id="7" w:name="_Toc29462026"/>
      <w:bookmarkStart w:id="8"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A21A02C" w14:textId="77777777" w:rsidR="00C103A4" w:rsidRPr="00795673" w:rsidRDefault="00C103A4" w:rsidP="00C103A4">
      <w:pPr>
        <w:pStyle w:val="Heading5"/>
      </w:pPr>
      <w:r w:rsidRPr="00795673">
        <w:t>6.1.2.26</w:t>
      </w:r>
      <w:r w:rsidRPr="00795673">
        <w:tab/>
      </w:r>
      <w:bookmarkEnd w:id="5"/>
      <w:bookmarkEnd w:id="6"/>
      <w:bookmarkEnd w:id="7"/>
      <w:bookmarkEnd w:id="8"/>
      <w:r w:rsidRPr="00795673">
        <w:t>Cell Selection / RedCap</w:t>
      </w:r>
    </w:p>
    <w:p w14:paraId="470A6876" w14:textId="77777777" w:rsidR="00C103A4" w:rsidRPr="00795673" w:rsidRDefault="00C103A4" w:rsidP="00C103A4">
      <w:pPr>
        <w:pStyle w:val="H6"/>
      </w:pPr>
      <w:r w:rsidRPr="00795673">
        <w:t>6.1.2.26.1</w:t>
      </w:r>
      <w:r w:rsidRPr="00795673">
        <w:tab/>
        <w:t>Test Purpose (TP)</w:t>
      </w:r>
    </w:p>
    <w:p w14:paraId="755664B6" w14:textId="77777777" w:rsidR="00C103A4" w:rsidRPr="00795673" w:rsidRDefault="00C103A4" w:rsidP="00C103A4">
      <w:pPr>
        <w:pStyle w:val="H6"/>
      </w:pPr>
      <w:r w:rsidRPr="00795673">
        <w:t>(1)</w:t>
      </w:r>
    </w:p>
    <w:p w14:paraId="0E627EE6" w14:textId="77777777" w:rsidR="00C103A4" w:rsidRPr="00795673" w:rsidRDefault="00C103A4" w:rsidP="00C103A4">
      <w:pPr>
        <w:pStyle w:val="PL"/>
        <w:rPr>
          <w:noProof w:val="0"/>
        </w:rPr>
      </w:pPr>
      <w:r w:rsidRPr="00795673">
        <w:rPr>
          <w:b/>
          <w:bCs/>
          <w:noProof w:val="0"/>
        </w:rPr>
        <w:t xml:space="preserve">with </w:t>
      </w:r>
      <w:r w:rsidRPr="00795673">
        <w:rPr>
          <w:noProof w:val="0"/>
        </w:rPr>
        <w:t>{ UE supporting RedCap and in NR RRC_IDLE state }</w:t>
      </w:r>
    </w:p>
    <w:p w14:paraId="73AAFCDE"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01B3BD26"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 a cell fulfils the requirements for a suitable cell except cell Barred status "true" for RedCap  }</w:t>
      </w:r>
    </w:p>
    <w:p w14:paraId="676C0EE1"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 the UE considers the cell as barred and no camping on this cell can take place }</w:t>
      </w:r>
    </w:p>
    <w:p w14:paraId="3783B0CC" w14:textId="77777777" w:rsidR="00C103A4" w:rsidRPr="00795673" w:rsidRDefault="00C103A4" w:rsidP="00C103A4">
      <w:pPr>
        <w:pStyle w:val="PL"/>
        <w:rPr>
          <w:noProof w:val="0"/>
        </w:rPr>
      </w:pPr>
      <w:r w:rsidRPr="00795673">
        <w:rPr>
          <w:noProof w:val="0"/>
        </w:rPr>
        <w:t xml:space="preserve">            }</w:t>
      </w:r>
    </w:p>
    <w:p w14:paraId="52225188" w14:textId="77777777" w:rsidR="00C103A4" w:rsidRPr="00795673" w:rsidRDefault="00C103A4" w:rsidP="00C103A4">
      <w:pPr>
        <w:pStyle w:val="PL"/>
        <w:rPr>
          <w:noProof w:val="0"/>
        </w:rPr>
      </w:pPr>
    </w:p>
    <w:p w14:paraId="099EBCEE" w14:textId="77777777" w:rsidR="00C103A4" w:rsidRPr="00795673" w:rsidRDefault="00C103A4" w:rsidP="00C103A4">
      <w:pPr>
        <w:pStyle w:val="H6"/>
      </w:pPr>
      <w:r w:rsidRPr="00795673">
        <w:t>(2)</w:t>
      </w:r>
    </w:p>
    <w:p w14:paraId="29C2A6DE" w14:textId="77777777" w:rsidR="00C103A4" w:rsidRPr="00795673" w:rsidRDefault="00C103A4" w:rsidP="00C103A4">
      <w:pPr>
        <w:pStyle w:val="PL"/>
        <w:rPr>
          <w:noProof w:val="0"/>
        </w:rPr>
      </w:pPr>
      <w:r w:rsidRPr="00795673">
        <w:rPr>
          <w:b/>
          <w:bCs/>
          <w:noProof w:val="0"/>
        </w:rPr>
        <w:t xml:space="preserve">with </w:t>
      </w:r>
      <w:r w:rsidRPr="00795673">
        <w:rPr>
          <w:noProof w:val="0"/>
        </w:rPr>
        <w:t>{ UE supporting RedCap and in NR RRC_IDLE state }</w:t>
      </w:r>
    </w:p>
    <w:p w14:paraId="2B88532A"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27EB34CC"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 a cell fulfils the requirements for a suitable cell except </w:t>
      </w:r>
      <w:proofErr w:type="spellStart"/>
      <w:r w:rsidRPr="00795673">
        <w:rPr>
          <w:noProof w:val="0"/>
        </w:rPr>
        <w:t>intraFreqReselectionRedCap</w:t>
      </w:r>
      <w:proofErr w:type="spellEnd"/>
      <w:r w:rsidRPr="00795673">
        <w:rPr>
          <w:noProof w:val="0"/>
        </w:rPr>
        <w:t xml:space="preserve"> in SIB1 is absent  }</w:t>
      </w:r>
    </w:p>
    <w:p w14:paraId="055534FA"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 the UE considers the cell as barred and no camping on this cell can take place }</w:t>
      </w:r>
    </w:p>
    <w:p w14:paraId="30DE1D82" w14:textId="77777777" w:rsidR="00C103A4" w:rsidRPr="00795673" w:rsidRDefault="00C103A4" w:rsidP="00C103A4">
      <w:pPr>
        <w:pStyle w:val="PL"/>
        <w:rPr>
          <w:noProof w:val="0"/>
        </w:rPr>
      </w:pPr>
      <w:r w:rsidRPr="00795673">
        <w:rPr>
          <w:noProof w:val="0"/>
        </w:rPr>
        <w:t xml:space="preserve">            }</w:t>
      </w:r>
    </w:p>
    <w:p w14:paraId="541ED107" w14:textId="77777777" w:rsidR="00C103A4" w:rsidRPr="00795673" w:rsidRDefault="00C103A4" w:rsidP="00C103A4">
      <w:pPr>
        <w:pStyle w:val="PL"/>
        <w:rPr>
          <w:noProof w:val="0"/>
        </w:rPr>
      </w:pPr>
    </w:p>
    <w:p w14:paraId="3D45DA5A" w14:textId="77777777" w:rsidR="00C103A4" w:rsidRPr="00795673" w:rsidRDefault="00C103A4" w:rsidP="00C103A4">
      <w:pPr>
        <w:pStyle w:val="H6"/>
      </w:pPr>
      <w:r w:rsidRPr="00795673">
        <w:t>(3)</w:t>
      </w:r>
    </w:p>
    <w:p w14:paraId="3BD67C3F" w14:textId="77777777" w:rsidR="00C103A4" w:rsidRPr="00795673" w:rsidRDefault="00C103A4" w:rsidP="00C103A4">
      <w:pPr>
        <w:pStyle w:val="PL"/>
        <w:rPr>
          <w:noProof w:val="0"/>
        </w:rPr>
      </w:pPr>
      <w:r w:rsidRPr="00795673">
        <w:rPr>
          <w:b/>
          <w:bCs/>
          <w:noProof w:val="0"/>
        </w:rPr>
        <w:t xml:space="preserve">with </w:t>
      </w:r>
      <w:r w:rsidRPr="00795673">
        <w:rPr>
          <w:noProof w:val="0"/>
        </w:rPr>
        <w:t>{ UE supporting RedCap and in NR RRC_IDLE state }</w:t>
      </w:r>
    </w:p>
    <w:p w14:paraId="2E6956A7" w14:textId="77777777" w:rsidR="00C103A4" w:rsidRPr="00795673" w:rsidRDefault="00C103A4" w:rsidP="00C103A4">
      <w:pPr>
        <w:pStyle w:val="PL"/>
        <w:rPr>
          <w:noProof w:val="0"/>
        </w:rPr>
      </w:pPr>
      <w:r w:rsidRPr="00795673">
        <w:rPr>
          <w:b/>
          <w:bCs/>
          <w:noProof w:val="0"/>
        </w:rPr>
        <w:t>ensure that</w:t>
      </w:r>
      <w:r w:rsidRPr="00795673">
        <w:rPr>
          <w:noProof w:val="0"/>
        </w:rPr>
        <w:t xml:space="preserve"> {</w:t>
      </w:r>
    </w:p>
    <w:p w14:paraId="1A2E0F60" w14:textId="77777777" w:rsidR="00C103A4" w:rsidRPr="00795673" w:rsidRDefault="00C103A4" w:rsidP="00C103A4">
      <w:pPr>
        <w:pStyle w:val="PL"/>
        <w:rPr>
          <w:noProof w:val="0"/>
        </w:rPr>
      </w:pPr>
      <w:r w:rsidRPr="00795673">
        <w:rPr>
          <w:b/>
          <w:bCs/>
          <w:noProof w:val="0"/>
        </w:rPr>
        <w:t xml:space="preserve">  when</w:t>
      </w:r>
      <w:r w:rsidRPr="00795673">
        <w:rPr>
          <w:noProof w:val="0"/>
        </w:rPr>
        <w:t xml:space="preserve"> { a cell fulfils the requirements for a suitable cell except cell Barred status not "true" for RedCap  }</w:t>
      </w:r>
    </w:p>
    <w:p w14:paraId="74108D05" w14:textId="77777777" w:rsidR="00C103A4" w:rsidRPr="00795673" w:rsidRDefault="00C103A4" w:rsidP="00C103A4">
      <w:pPr>
        <w:pStyle w:val="PL"/>
        <w:rPr>
          <w:noProof w:val="0"/>
        </w:rPr>
      </w:pPr>
      <w:r w:rsidRPr="00795673">
        <w:rPr>
          <w:b/>
          <w:bCs/>
          <w:noProof w:val="0"/>
        </w:rPr>
        <w:t xml:space="preserve">    then</w:t>
      </w:r>
      <w:r w:rsidRPr="00795673">
        <w:rPr>
          <w:noProof w:val="0"/>
        </w:rPr>
        <w:t xml:space="preserve"> { the UE considers the cell suitable and camps on it }</w:t>
      </w:r>
    </w:p>
    <w:p w14:paraId="39FEED08" w14:textId="77777777" w:rsidR="00C103A4" w:rsidRPr="00D252AE" w:rsidRDefault="00C103A4" w:rsidP="00C103A4">
      <w:pPr>
        <w:pStyle w:val="PL"/>
        <w:rPr>
          <w:noProof w:val="0"/>
        </w:rPr>
      </w:pPr>
      <w:r w:rsidRPr="00795673">
        <w:rPr>
          <w:noProof w:val="0"/>
        </w:rPr>
        <w:t xml:space="preserve">            }</w:t>
      </w:r>
    </w:p>
    <w:p w14:paraId="03D81B42" w14:textId="77777777" w:rsidR="00C103A4" w:rsidRPr="00D252AE" w:rsidRDefault="00C103A4" w:rsidP="00C103A4">
      <w:pPr>
        <w:pStyle w:val="PL"/>
        <w:rPr>
          <w:noProof w:val="0"/>
        </w:rPr>
      </w:pPr>
    </w:p>
    <w:p w14:paraId="149A742B" w14:textId="77777777" w:rsidR="00C103A4" w:rsidRPr="00D252AE" w:rsidRDefault="00C103A4" w:rsidP="00C103A4">
      <w:pPr>
        <w:pStyle w:val="H6"/>
      </w:pPr>
      <w:r>
        <w:t>6.1.2.26</w:t>
      </w:r>
      <w:r w:rsidRPr="00D252AE">
        <w:t>.2</w:t>
      </w:r>
      <w:r w:rsidRPr="00D252AE">
        <w:tab/>
        <w:t>Conformance requirements</w:t>
      </w:r>
    </w:p>
    <w:p w14:paraId="04674A26" w14:textId="77777777" w:rsidR="00C103A4" w:rsidRDefault="00C103A4" w:rsidP="00C103A4">
      <w:r w:rsidRPr="00D252AE">
        <w:t>References: The conformance requirements covered in the present test case are specified in: TS 38.</w:t>
      </w:r>
      <w:r>
        <w:t>304</w:t>
      </w:r>
      <w:r w:rsidRPr="00D252AE">
        <w:t xml:space="preserve">, </w:t>
      </w:r>
      <w:r>
        <w:t>clause</w:t>
      </w:r>
      <w:r w:rsidRPr="00C506ED">
        <w:t xml:space="preserve"> </w:t>
      </w:r>
      <w:r w:rsidRPr="00D252AE">
        <w:t>5.</w:t>
      </w:r>
      <w:r>
        <w:t xml:space="preserve">3.1 and TS 38.331 clause </w:t>
      </w:r>
      <w:r w:rsidRPr="00962B3F">
        <w:rPr>
          <w:rFonts w:eastAsia="MS Mincho"/>
        </w:rPr>
        <w:t>5.2.2.4.2</w:t>
      </w:r>
      <w:r>
        <w:t xml:space="preserve">. </w:t>
      </w:r>
      <w:r w:rsidRPr="00D252AE">
        <w:t>Unless otherwise stated these are Rel-1</w:t>
      </w:r>
      <w:r>
        <w:t>7</w:t>
      </w:r>
      <w:r w:rsidRPr="00D252AE">
        <w:t xml:space="preserve"> requirements.</w:t>
      </w:r>
    </w:p>
    <w:p w14:paraId="099453F2" w14:textId="77777777" w:rsidR="00C103A4" w:rsidRDefault="00C103A4" w:rsidP="00C103A4">
      <w:r w:rsidRPr="00D252AE">
        <w:t>[TS 38.3</w:t>
      </w:r>
      <w:r>
        <w:t>3</w:t>
      </w:r>
      <w:r w:rsidRPr="00D252AE">
        <w:t xml:space="preserve">1, clause </w:t>
      </w:r>
      <w:r w:rsidRPr="00962B3F">
        <w:rPr>
          <w:rFonts w:eastAsia="MS Mincho"/>
        </w:rPr>
        <w:t>5.2.2.4.2</w:t>
      </w:r>
      <w:r w:rsidRPr="00D252AE">
        <w:t>]</w:t>
      </w:r>
    </w:p>
    <w:p w14:paraId="1A6530FA" w14:textId="77777777" w:rsidR="00C103A4" w:rsidRPr="00962B3F" w:rsidRDefault="00C103A4" w:rsidP="00C103A4">
      <w:pPr>
        <w:rPr>
          <w:rFonts w:eastAsia="MS Mincho"/>
        </w:rPr>
      </w:pPr>
      <w:r w:rsidRPr="00962B3F">
        <w:t xml:space="preserve">Upon receiving the </w:t>
      </w:r>
      <w:r w:rsidRPr="00962B3F">
        <w:rPr>
          <w:i/>
        </w:rPr>
        <w:t>SIB1</w:t>
      </w:r>
      <w:r w:rsidRPr="00962B3F">
        <w:t xml:space="preserve"> the UE shall:</w:t>
      </w:r>
    </w:p>
    <w:p w14:paraId="371493EE" w14:textId="77777777" w:rsidR="00C103A4" w:rsidRPr="00962B3F" w:rsidRDefault="00C103A4" w:rsidP="00C103A4">
      <w:pPr>
        <w:pStyle w:val="B1"/>
      </w:pPr>
      <w:r w:rsidRPr="00962B3F">
        <w:t>1&gt;</w:t>
      </w:r>
      <w:r w:rsidRPr="00962B3F">
        <w:tab/>
        <w:t xml:space="preserve">store the acquired </w:t>
      </w:r>
      <w:r w:rsidRPr="00962B3F">
        <w:rPr>
          <w:i/>
        </w:rPr>
        <w:t>SIB1</w:t>
      </w:r>
      <w:r w:rsidRPr="00962B3F">
        <w:t>;</w:t>
      </w:r>
    </w:p>
    <w:p w14:paraId="2B7BD247" w14:textId="77777777" w:rsidR="00C103A4" w:rsidRPr="00962B3F" w:rsidRDefault="00C103A4" w:rsidP="00C103A4">
      <w:pPr>
        <w:pStyle w:val="B1"/>
      </w:pPr>
      <w:r w:rsidRPr="00962B3F">
        <w:t>1&gt;</w:t>
      </w:r>
      <w:r w:rsidRPr="00962B3F">
        <w:tab/>
        <w:t xml:space="preserve">if the UE is a RedCap UE and it is in RRC_IDLE or in RRC_INACTIVE, or if the RedCap UE is in RRC_CONNECTED while </w:t>
      </w:r>
      <w:r w:rsidRPr="00962B3F">
        <w:rPr>
          <w:i/>
        </w:rPr>
        <w:t>T311</w:t>
      </w:r>
      <w:r w:rsidRPr="00962B3F">
        <w:t xml:space="preserve"> is running:</w:t>
      </w:r>
    </w:p>
    <w:p w14:paraId="483EA5D7" w14:textId="77777777" w:rsidR="00C103A4" w:rsidRPr="00962B3F" w:rsidRDefault="00C103A4" w:rsidP="00C103A4">
      <w:pPr>
        <w:pStyle w:val="B2"/>
      </w:pPr>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p>
    <w:p w14:paraId="266CFDDA" w14:textId="77777777" w:rsidR="00C103A4" w:rsidRPr="00962B3F" w:rsidRDefault="00C103A4" w:rsidP="00C103A4">
      <w:pPr>
        <w:pStyle w:val="B3"/>
      </w:pPr>
      <w:r w:rsidRPr="00962B3F">
        <w:t>3&gt;</w:t>
      </w:r>
      <w:r w:rsidRPr="00962B3F">
        <w:tab/>
        <w:t>consider the cell as barred in accordance with TS 38.304 [20];</w:t>
      </w:r>
    </w:p>
    <w:p w14:paraId="3E535861" w14:textId="77777777" w:rsidR="00C103A4" w:rsidRPr="00962B3F" w:rsidRDefault="00C103A4" w:rsidP="00C103A4">
      <w:pPr>
        <w:pStyle w:val="B3"/>
      </w:pPr>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p>
    <w:p w14:paraId="1E726652" w14:textId="77777777" w:rsidR="00C103A4" w:rsidRPr="00962B3F" w:rsidRDefault="00C103A4" w:rsidP="00C103A4">
      <w:pPr>
        <w:pStyle w:val="B2"/>
      </w:pPr>
      <w:r w:rsidRPr="00962B3F">
        <w:t>2&gt; else:</w:t>
      </w:r>
    </w:p>
    <w:p w14:paraId="25CC0C8A" w14:textId="77777777" w:rsidR="00C103A4" w:rsidRPr="00962B3F" w:rsidRDefault="00C103A4" w:rsidP="00C103A4">
      <w:pPr>
        <w:pStyle w:val="B3"/>
      </w:pPr>
      <w:r w:rsidRPr="00962B3F">
        <w:t>3&gt;</w:t>
      </w:r>
      <w:r w:rsidRPr="00962B3F">
        <w:tab/>
      </w:r>
      <w:bookmarkStart w:id="9" w:name="OLE_LINK100"/>
      <w:bookmarkStart w:id="10"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9"/>
      <w:bookmarkEnd w:id="10"/>
      <w:r w:rsidRPr="00962B3F">
        <w:t xml:space="preserve"> </w:t>
      </w:r>
      <w:r w:rsidRPr="00962B3F">
        <w:rPr>
          <w:i/>
          <w:iCs/>
        </w:rPr>
        <w:t>barred</w:t>
      </w:r>
      <w:r w:rsidRPr="00962B3F">
        <w:t xml:space="preserve"> and the UE is equipped with 1 Rx branch; or</w:t>
      </w:r>
    </w:p>
    <w:p w14:paraId="2009DF2E" w14:textId="77777777" w:rsidR="00C103A4" w:rsidRPr="00962B3F" w:rsidRDefault="00C103A4" w:rsidP="00C103A4">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p>
    <w:p w14:paraId="35C3A168" w14:textId="77777777" w:rsidR="00C103A4" w:rsidRPr="00962B3F" w:rsidRDefault="00C103A4" w:rsidP="00C103A4">
      <w:pPr>
        <w:pStyle w:val="B3"/>
        <w:rPr>
          <w:iCs/>
        </w:rPr>
      </w:pPr>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p>
    <w:p w14:paraId="2D13E760" w14:textId="77777777" w:rsidR="00C103A4" w:rsidRPr="00962B3F" w:rsidRDefault="00C103A4" w:rsidP="00C103A4">
      <w:pPr>
        <w:pStyle w:val="B4"/>
      </w:pPr>
      <w:r w:rsidRPr="00962B3F">
        <w:t>4&gt;</w:t>
      </w:r>
      <w:r w:rsidRPr="00962B3F">
        <w:tab/>
        <w:t>consider the cell as barred in accordance with TS 38.304 [20];</w:t>
      </w:r>
    </w:p>
    <w:p w14:paraId="6FA02A7C" w14:textId="77777777" w:rsidR="00C103A4" w:rsidRDefault="00C103A4" w:rsidP="00C103A4">
      <w:pPr>
        <w:pStyle w:val="B4"/>
      </w:pPr>
      <w:r w:rsidRPr="00962B3F">
        <w:t>4&gt;</w:t>
      </w:r>
      <w:r w:rsidRPr="00962B3F">
        <w:tab/>
      </w:r>
      <w:r w:rsidRPr="00962B3F">
        <w:rPr>
          <w:rFonts w:eastAsia="SimSun"/>
        </w:rPr>
        <w:t xml:space="preserve">perform barring based on </w:t>
      </w:r>
      <w:proofErr w:type="spellStart"/>
      <w:r w:rsidRPr="00962B3F">
        <w:rPr>
          <w:rFonts w:eastAsia="SimSun"/>
          <w:i/>
          <w:iCs/>
        </w:rPr>
        <w:t>intraFreqReselectionRedCap</w:t>
      </w:r>
      <w:proofErr w:type="spellEnd"/>
      <w:r w:rsidRPr="00962B3F">
        <w:t xml:space="preserve"> as specified in TS 38.304 [20];</w:t>
      </w:r>
    </w:p>
    <w:p w14:paraId="6E8AC45D" w14:textId="77777777" w:rsidR="00C103A4" w:rsidRPr="00962B3F" w:rsidRDefault="00C103A4" w:rsidP="00C103A4">
      <w:pPr>
        <w:pStyle w:val="B4"/>
      </w:pPr>
    </w:p>
    <w:p w14:paraId="5C9C2496" w14:textId="77777777" w:rsidR="00C103A4" w:rsidRPr="00D252AE" w:rsidRDefault="00C103A4" w:rsidP="00C103A4">
      <w:r w:rsidRPr="00D252AE">
        <w:lastRenderedPageBreak/>
        <w:t xml:space="preserve"> [TS 38.3</w:t>
      </w:r>
      <w:r>
        <w:t>04</w:t>
      </w:r>
      <w:r w:rsidRPr="00D252AE">
        <w:t xml:space="preserve">, clause </w:t>
      </w:r>
      <w:r>
        <w:t>5.3.1</w:t>
      </w:r>
      <w:r w:rsidRPr="00D252AE">
        <w:t>]</w:t>
      </w:r>
    </w:p>
    <w:p w14:paraId="6D34719F" w14:textId="77777777" w:rsidR="00C103A4" w:rsidRPr="00D96000" w:rsidRDefault="00C103A4" w:rsidP="00C103A4">
      <w:r w:rsidRPr="00D96000">
        <w:t>When cell status "barred" is indicated for RedCap UEs with 1Rx/2Rx or to be treated as if the cell status is "barred",</w:t>
      </w:r>
    </w:p>
    <w:p w14:paraId="0FF7C685" w14:textId="77777777" w:rsidR="00C103A4" w:rsidRPr="00D96000" w:rsidRDefault="00C103A4" w:rsidP="00C103A4">
      <w:pPr>
        <w:pStyle w:val="B1"/>
      </w:pPr>
      <w:r w:rsidRPr="00D96000">
        <w:t>-</w:t>
      </w:r>
      <w:r w:rsidRPr="00D96000">
        <w:tab/>
        <w:t>The UE is not permitted to select/reselect this cell, not even for emergency calls.</w:t>
      </w:r>
    </w:p>
    <w:p w14:paraId="2F878335" w14:textId="77777777" w:rsidR="00C103A4" w:rsidRPr="00D96000" w:rsidRDefault="00C103A4" w:rsidP="00C103A4">
      <w:pPr>
        <w:pStyle w:val="B1"/>
      </w:pPr>
      <w:r w:rsidRPr="00D96000">
        <w:t>-</w:t>
      </w:r>
      <w:r w:rsidRPr="00D96000">
        <w:tab/>
        <w:t>The UE shall select another cell according to the following rule:</w:t>
      </w:r>
    </w:p>
    <w:p w14:paraId="7CC14624" w14:textId="77777777" w:rsidR="00C103A4" w:rsidRPr="00D96000" w:rsidRDefault="00C103A4" w:rsidP="00C103A4">
      <w:pPr>
        <w:pStyle w:val="B1"/>
      </w:pPr>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p>
    <w:p w14:paraId="1DACD4A2" w14:textId="77777777" w:rsidR="00C103A4" w:rsidRPr="00D96000" w:rsidRDefault="00C103A4" w:rsidP="00C103A4">
      <w:pPr>
        <w:pStyle w:val="B2"/>
      </w:pPr>
      <w:r w:rsidRPr="00D96000">
        <w:t>-</w:t>
      </w:r>
      <w:r w:rsidRPr="00D96000">
        <w:tab/>
        <w:t>the UE may exclude the barred cell as a candidate for cell selection/reselection for up to 300 seconds.</w:t>
      </w:r>
    </w:p>
    <w:p w14:paraId="0A660094" w14:textId="77777777" w:rsidR="00C103A4" w:rsidRPr="00D96000" w:rsidRDefault="00C103A4" w:rsidP="00C103A4">
      <w:pPr>
        <w:pStyle w:val="B2"/>
      </w:pPr>
      <w:r w:rsidRPr="00D96000">
        <w:t>-</w:t>
      </w:r>
      <w:r w:rsidRPr="00D96000">
        <w:tab/>
        <w:t>the UE may select another cell on the same frequency if the selection criteria are fulfilled.</w:t>
      </w:r>
    </w:p>
    <w:p w14:paraId="0630EA50" w14:textId="77777777" w:rsidR="00C103A4" w:rsidRPr="00D96000" w:rsidRDefault="00C103A4" w:rsidP="00C103A4">
      <w:pPr>
        <w:pStyle w:val="B1"/>
      </w:pPr>
      <w:r w:rsidRPr="00D96000">
        <w:t>-</w:t>
      </w:r>
      <w:r w:rsidRPr="00D96000">
        <w:tab/>
        <w:t>else:</w:t>
      </w:r>
    </w:p>
    <w:p w14:paraId="1D99A98D"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p>
    <w:p w14:paraId="2B0A3953" w14:textId="77777777" w:rsidR="00C103A4" w:rsidRPr="00D96000" w:rsidRDefault="00C103A4" w:rsidP="00C103A4">
      <w:pPr>
        <w:pStyle w:val="B2"/>
      </w:pPr>
      <w:r w:rsidRPr="00D96000">
        <w:t>-</w:t>
      </w:r>
      <w:r w:rsidRPr="00D96000">
        <w:tab/>
        <w:t>If the cell is to be treated as if the cell status is "barred" due to not supporting RedCap UEs:</w:t>
      </w:r>
    </w:p>
    <w:p w14:paraId="4245FA59"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11A1EFF7" w14:textId="77777777" w:rsidR="00C103A4" w:rsidRPr="00D96000" w:rsidRDefault="00C103A4" w:rsidP="00C103A4">
      <w:pPr>
        <w:pStyle w:val="B3"/>
      </w:pPr>
      <w:r w:rsidRPr="00D96000">
        <w:t>-</w:t>
      </w:r>
      <w:r w:rsidRPr="00D96000">
        <w:tab/>
        <w:t>the UE may select another cell on the same frequency if re-selection criteria are fulfilled.</w:t>
      </w:r>
    </w:p>
    <w:p w14:paraId="0C7FA316" w14:textId="77777777" w:rsidR="00C103A4" w:rsidRPr="00D96000" w:rsidRDefault="00C103A4" w:rsidP="00C103A4">
      <w:pPr>
        <w:pStyle w:val="B2"/>
      </w:pPr>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p>
    <w:p w14:paraId="17A039FE" w14:textId="77777777" w:rsidR="00C103A4" w:rsidRPr="00D96000" w:rsidRDefault="00C103A4" w:rsidP="00C103A4">
      <w:pPr>
        <w:pStyle w:val="B3"/>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78DD852F" w14:textId="77777777" w:rsidR="00C103A4" w:rsidRPr="00D96000" w:rsidRDefault="00C103A4" w:rsidP="00C103A4">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654B59F4" w14:textId="77777777" w:rsidR="00C103A4" w:rsidRPr="00D96000" w:rsidRDefault="00C103A4" w:rsidP="00C103A4">
      <w:pPr>
        <w:pStyle w:val="B3"/>
      </w:pPr>
      <w:r w:rsidRPr="00D96000">
        <w:t>-</w:t>
      </w:r>
      <w:r w:rsidRPr="00D96000">
        <w:tab/>
        <w:t>else:</w:t>
      </w:r>
    </w:p>
    <w:p w14:paraId="16C6C57A" w14:textId="77777777" w:rsidR="00C103A4" w:rsidRPr="00D96000" w:rsidRDefault="00C103A4" w:rsidP="00C103A4">
      <w:pPr>
        <w:pStyle w:val="B4"/>
      </w:pPr>
      <w:r w:rsidRPr="00D96000">
        <w:t>-</w:t>
      </w:r>
      <w:r w:rsidRPr="00D96000">
        <w:tab/>
        <w:t>the UE may select to another cell on the same frequency if the reselection criteria are fulfilled.</w:t>
      </w:r>
    </w:p>
    <w:p w14:paraId="62929902" w14:textId="77777777" w:rsidR="00C103A4" w:rsidRPr="00D96000" w:rsidRDefault="00C103A4" w:rsidP="00C103A4">
      <w:pPr>
        <w:pStyle w:val="B3"/>
      </w:pPr>
      <w:r w:rsidRPr="00D96000">
        <w:t>-</w:t>
      </w:r>
      <w:r w:rsidRPr="00D96000">
        <w:tab/>
        <w:t>the UE shall exclude the barred cell as a candidate for cell selection/reselection for 300 seconds.</w:t>
      </w:r>
    </w:p>
    <w:p w14:paraId="2D04CAB4" w14:textId="77777777" w:rsidR="00C103A4" w:rsidRPr="00D252AE" w:rsidRDefault="00C103A4" w:rsidP="00C103A4">
      <w:r w:rsidRPr="00D252AE">
        <w:t>[TS 38.3</w:t>
      </w:r>
      <w:r>
        <w:t>06</w:t>
      </w:r>
      <w:r w:rsidRPr="00D252AE">
        <w:t xml:space="preserve">, clause </w:t>
      </w:r>
      <w:r w:rsidRPr="007D1E1D">
        <w:t>4.2.21.1</w:t>
      </w:r>
      <w:r w:rsidRPr="00D252AE">
        <w:t>]</w:t>
      </w:r>
    </w:p>
    <w:p w14:paraId="2BE1213A" w14:textId="77777777" w:rsidR="00C103A4" w:rsidRPr="007D1E1D" w:rsidRDefault="00C103A4" w:rsidP="00C103A4">
      <w:r w:rsidRPr="007D1E1D">
        <w:t>RedCap UE is the UE with reduced capability:</w:t>
      </w:r>
    </w:p>
    <w:p w14:paraId="76C46CA2" w14:textId="77777777" w:rsidR="00C103A4" w:rsidRPr="007D1E1D" w:rsidRDefault="00C103A4" w:rsidP="00C103A4">
      <w:pPr>
        <w:pStyle w:val="B1"/>
      </w:pPr>
      <w:r>
        <w:t>…</w:t>
      </w:r>
    </w:p>
    <w:p w14:paraId="68887664" w14:textId="77777777" w:rsidR="00C103A4" w:rsidRPr="003B7F05" w:rsidRDefault="00C103A4" w:rsidP="00C103A4">
      <w:pPr>
        <w:pStyle w:val="B1"/>
      </w:pPr>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5632B7C3" w14:textId="77777777" w:rsidR="00C103A4" w:rsidRPr="00D252AE" w:rsidRDefault="00C103A4" w:rsidP="00C103A4">
      <w:pPr>
        <w:pStyle w:val="H6"/>
      </w:pPr>
      <w:r>
        <w:t>6.1.2.26</w:t>
      </w:r>
      <w:r w:rsidRPr="00D252AE">
        <w:t>.3</w:t>
      </w:r>
      <w:r w:rsidRPr="00D252AE">
        <w:tab/>
        <w:t>Test description</w:t>
      </w:r>
    </w:p>
    <w:p w14:paraId="72C0A115" w14:textId="77777777" w:rsidR="00C103A4" w:rsidRPr="00D252AE" w:rsidRDefault="00C103A4" w:rsidP="00C103A4">
      <w:pPr>
        <w:pStyle w:val="H6"/>
      </w:pPr>
      <w:r>
        <w:t>6.1.2.26</w:t>
      </w:r>
      <w:r w:rsidRPr="00D252AE">
        <w:t>.3.1</w:t>
      </w:r>
      <w:r w:rsidRPr="00D252AE">
        <w:tab/>
        <w:t>Pre-test conditions</w:t>
      </w:r>
    </w:p>
    <w:p w14:paraId="62F09C63" w14:textId="77777777" w:rsidR="00C103A4" w:rsidRPr="00D252AE" w:rsidRDefault="00C103A4" w:rsidP="00C103A4">
      <w:pPr>
        <w:pStyle w:val="H6"/>
      </w:pPr>
      <w:r w:rsidRPr="00D252AE">
        <w:t>System Simulator:</w:t>
      </w:r>
    </w:p>
    <w:p w14:paraId="43AC623F" w14:textId="77777777" w:rsidR="00C103A4" w:rsidRPr="008F3642" w:rsidRDefault="00C103A4" w:rsidP="00C103A4">
      <w:pPr>
        <w:pStyle w:val="B1"/>
      </w:pPr>
      <w:r w:rsidRPr="008F3642">
        <w:t>-</w:t>
      </w:r>
      <w:r w:rsidRPr="008F3642">
        <w:tab/>
        <w:t>NR Cell 1 and NR Cell 11 have different tracking areas according to TS 38.508-1 [4] Table 4.4.2-3.</w:t>
      </w:r>
    </w:p>
    <w:p w14:paraId="4741F463" w14:textId="77777777" w:rsidR="00C103A4" w:rsidRPr="008F3642" w:rsidRDefault="00C103A4" w:rsidP="00C103A4">
      <w:pPr>
        <w:pStyle w:val="B1"/>
      </w:pPr>
      <w:r w:rsidRPr="008F3642">
        <w:t>-</w:t>
      </w:r>
      <w:r w:rsidRPr="008F3642">
        <w:tab/>
        <w:t>System information combination NR-2 as defined in TS 38.508-1 [4] clause 4.4.3.1.2 is used in NR cells.</w:t>
      </w:r>
    </w:p>
    <w:p w14:paraId="48494A36" w14:textId="77777777" w:rsidR="00C103A4" w:rsidRPr="00D252AE" w:rsidRDefault="00C103A4" w:rsidP="00C103A4">
      <w:pPr>
        <w:pStyle w:val="H6"/>
      </w:pPr>
      <w:r w:rsidRPr="00D252AE">
        <w:t>UE:</w:t>
      </w:r>
    </w:p>
    <w:p w14:paraId="3EB0E810" w14:textId="77777777" w:rsidR="00C103A4" w:rsidRPr="00D252AE" w:rsidRDefault="00C103A4" w:rsidP="00C103A4">
      <w:pPr>
        <w:pStyle w:val="B1"/>
        <w:ind w:left="284" w:firstLine="0"/>
        <w:rPr>
          <w:lang w:eastAsia="sv-SE"/>
        </w:rPr>
      </w:pPr>
      <w:r w:rsidRPr="00D252AE">
        <w:rPr>
          <w:lang w:eastAsia="sv-SE"/>
        </w:rPr>
        <w:t>-</w:t>
      </w:r>
      <w:r w:rsidRPr="00D252AE">
        <w:rPr>
          <w:lang w:eastAsia="sv-SE"/>
        </w:rPr>
        <w:tab/>
        <w:t>None</w:t>
      </w:r>
    </w:p>
    <w:p w14:paraId="23C37D9D" w14:textId="77777777" w:rsidR="00C103A4" w:rsidRPr="00D252AE" w:rsidRDefault="00C103A4" w:rsidP="00C103A4">
      <w:pPr>
        <w:pStyle w:val="H6"/>
      </w:pPr>
      <w:r w:rsidRPr="00D252AE">
        <w:lastRenderedPageBreak/>
        <w:t>Preamble:</w:t>
      </w:r>
    </w:p>
    <w:p w14:paraId="1DB6B4AC" w14:textId="7D086E76" w:rsidR="00C103A4" w:rsidRPr="00D252AE" w:rsidRDefault="00C103A4" w:rsidP="00C103A4">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t xml:space="preserve"> </w:t>
      </w:r>
    </w:p>
    <w:p w14:paraId="053DECA6" w14:textId="77777777" w:rsidR="00C103A4" w:rsidRDefault="00C103A4" w:rsidP="00C103A4">
      <w:pPr>
        <w:pStyle w:val="H6"/>
      </w:pPr>
      <w:r>
        <w:t>6.1.2.26</w:t>
      </w:r>
      <w:r w:rsidRPr="00D252AE">
        <w:t>.3.2</w:t>
      </w:r>
      <w:r w:rsidRPr="00D252AE">
        <w:tab/>
        <w:t>Test procedure sequence</w:t>
      </w:r>
    </w:p>
    <w:p w14:paraId="33AC5EB1" w14:textId="77777777" w:rsidR="00C103A4" w:rsidRPr="008F3642" w:rsidRDefault="00C103A4" w:rsidP="00C103A4">
      <w:r w:rsidRPr="008F3642">
        <w:rPr>
          <w:lang w:eastAsia="zh-CN"/>
        </w:rPr>
        <w:t>Table</w:t>
      </w:r>
      <w:r>
        <w:t>6.1.2.26</w:t>
      </w:r>
      <w:r w:rsidRPr="00D252AE">
        <w:t>.3.2</w:t>
      </w:r>
      <w:r w:rsidRPr="008F3642">
        <w:rPr>
          <w:lang w:eastAsia="zh-CN"/>
        </w:rPr>
        <w:t xml:space="preserve">-1 for FR1 and table </w:t>
      </w:r>
      <w:r>
        <w:t>6.1.2.26</w:t>
      </w:r>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p>
    <w:p w14:paraId="76B98397" w14:textId="77777777" w:rsidR="00C103A4" w:rsidRPr="008F3642" w:rsidRDefault="00C103A4" w:rsidP="00C103A4">
      <w:pPr>
        <w:pStyle w:val="TH"/>
        <w:ind w:firstLine="720"/>
      </w:pPr>
      <w:r w:rsidRPr="008F3642">
        <w:t xml:space="preserve">Table </w:t>
      </w:r>
      <w:r>
        <w:t>6.1.2.26</w:t>
      </w:r>
      <w:r w:rsidRPr="00D252AE">
        <w:t>.3.2</w:t>
      </w:r>
      <w:r w:rsidRPr="008F3642">
        <w:t>-1: Cell configuration changes over time for FR1</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357852F9" w14:textId="77777777" w:rsidTr="00045DE0">
        <w:trPr>
          <w:trHeight w:val="270"/>
          <w:jc w:val="center"/>
        </w:trPr>
        <w:tc>
          <w:tcPr>
            <w:tcW w:w="362" w:type="pct"/>
            <w:shd w:val="clear" w:color="auto" w:fill="auto"/>
          </w:tcPr>
          <w:p w14:paraId="45FA2926" w14:textId="77777777" w:rsidR="00C103A4" w:rsidRPr="008F3642" w:rsidRDefault="00C103A4" w:rsidP="00045DE0">
            <w:pPr>
              <w:pStyle w:val="TAH"/>
            </w:pPr>
            <w:r w:rsidRPr="008F3642">
              <w:t> </w:t>
            </w:r>
          </w:p>
        </w:tc>
        <w:tc>
          <w:tcPr>
            <w:tcW w:w="920" w:type="pct"/>
            <w:shd w:val="clear" w:color="auto" w:fill="auto"/>
          </w:tcPr>
          <w:p w14:paraId="290962DC" w14:textId="77777777" w:rsidR="00C103A4" w:rsidRPr="008F3642" w:rsidRDefault="00C103A4" w:rsidP="00045DE0">
            <w:pPr>
              <w:pStyle w:val="TAH"/>
            </w:pPr>
            <w:r w:rsidRPr="008F3642">
              <w:t>Parameter</w:t>
            </w:r>
          </w:p>
        </w:tc>
        <w:tc>
          <w:tcPr>
            <w:tcW w:w="917" w:type="pct"/>
            <w:shd w:val="clear" w:color="auto" w:fill="auto"/>
          </w:tcPr>
          <w:p w14:paraId="68225368" w14:textId="77777777" w:rsidR="00C103A4" w:rsidRPr="008F3642" w:rsidRDefault="00C103A4" w:rsidP="00045DE0">
            <w:pPr>
              <w:pStyle w:val="TAH"/>
            </w:pPr>
            <w:r w:rsidRPr="008F3642">
              <w:t>Unit</w:t>
            </w:r>
          </w:p>
        </w:tc>
        <w:tc>
          <w:tcPr>
            <w:tcW w:w="918" w:type="pct"/>
            <w:shd w:val="clear" w:color="auto" w:fill="auto"/>
          </w:tcPr>
          <w:p w14:paraId="07E6B38C" w14:textId="77777777" w:rsidR="00C103A4" w:rsidRPr="008F3642" w:rsidRDefault="00C103A4" w:rsidP="00045DE0">
            <w:pPr>
              <w:pStyle w:val="TAH"/>
            </w:pPr>
            <w:r w:rsidRPr="008F3642">
              <w:t>NR Cell 1</w:t>
            </w:r>
          </w:p>
        </w:tc>
        <w:tc>
          <w:tcPr>
            <w:tcW w:w="810" w:type="pct"/>
          </w:tcPr>
          <w:p w14:paraId="3882B184" w14:textId="77777777" w:rsidR="00C103A4" w:rsidRPr="008F3642" w:rsidRDefault="00C103A4" w:rsidP="00045DE0">
            <w:pPr>
              <w:pStyle w:val="TAH"/>
            </w:pPr>
            <w:r w:rsidRPr="008F3642">
              <w:t>NR Cell 1</w:t>
            </w:r>
            <w:r>
              <w:t>1</w:t>
            </w:r>
          </w:p>
        </w:tc>
        <w:tc>
          <w:tcPr>
            <w:tcW w:w="1073" w:type="pct"/>
          </w:tcPr>
          <w:p w14:paraId="08E0DC83" w14:textId="77777777" w:rsidR="00C103A4" w:rsidRPr="00A75DCA" w:rsidRDefault="00C103A4" w:rsidP="00045DE0">
            <w:pPr>
              <w:pStyle w:val="TAH"/>
            </w:pPr>
            <w:r w:rsidRPr="00437927">
              <w:t>Remark</w:t>
            </w:r>
          </w:p>
        </w:tc>
      </w:tr>
      <w:tr w:rsidR="00C103A4" w:rsidRPr="008F3642" w14:paraId="78D6692A" w14:textId="77777777" w:rsidTr="00045DE0">
        <w:trPr>
          <w:trHeight w:val="495"/>
          <w:jc w:val="center"/>
        </w:trPr>
        <w:tc>
          <w:tcPr>
            <w:tcW w:w="362" w:type="pct"/>
            <w:shd w:val="clear" w:color="auto" w:fill="auto"/>
          </w:tcPr>
          <w:p w14:paraId="6413FBF0" w14:textId="77777777" w:rsidR="00C103A4" w:rsidRPr="008F3642" w:rsidRDefault="00C103A4" w:rsidP="00045DE0">
            <w:pPr>
              <w:pStyle w:val="TAH"/>
            </w:pPr>
            <w:r w:rsidRPr="008F3642">
              <w:t>T0</w:t>
            </w:r>
          </w:p>
        </w:tc>
        <w:tc>
          <w:tcPr>
            <w:tcW w:w="920" w:type="pct"/>
            <w:shd w:val="clear" w:color="auto" w:fill="auto"/>
          </w:tcPr>
          <w:p w14:paraId="6DB50C16" w14:textId="77777777" w:rsidR="00C103A4" w:rsidRPr="008F3642" w:rsidRDefault="00C103A4" w:rsidP="00045DE0">
            <w:pPr>
              <w:pStyle w:val="TAL"/>
            </w:pPr>
            <w:r w:rsidRPr="008F3642">
              <w:t>SS/PBCH</w:t>
            </w:r>
          </w:p>
          <w:p w14:paraId="559DA964" w14:textId="77777777" w:rsidR="00C103A4" w:rsidRPr="008F3642" w:rsidRDefault="00C103A4" w:rsidP="00045DE0">
            <w:pPr>
              <w:pStyle w:val="TAC"/>
            </w:pPr>
            <w:r w:rsidRPr="008F3642">
              <w:t>SSS EPRE</w:t>
            </w:r>
          </w:p>
        </w:tc>
        <w:tc>
          <w:tcPr>
            <w:tcW w:w="917" w:type="pct"/>
            <w:shd w:val="clear" w:color="auto" w:fill="auto"/>
          </w:tcPr>
          <w:p w14:paraId="1C7855D8" w14:textId="77777777" w:rsidR="00C103A4" w:rsidRPr="008F3642" w:rsidRDefault="00C103A4" w:rsidP="00045DE0">
            <w:pPr>
              <w:pStyle w:val="TAC"/>
            </w:pPr>
            <w:r w:rsidRPr="008F3642">
              <w:t>dBm/SCS</w:t>
            </w:r>
          </w:p>
        </w:tc>
        <w:tc>
          <w:tcPr>
            <w:tcW w:w="918" w:type="pct"/>
            <w:shd w:val="clear" w:color="auto" w:fill="auto"/>
          </w:tcPr>
          <w:p w14:paraId="4F820441" w14:textId="77777777" w:rsidR="00C103A4" w:rsidRPr="008F3642" w:rsidRDefault="00C103A4" w:rsidP="00045DE0">
            <w:pPr>
              <w:pStyle w:val="TAC"/>
            </w:pPr>
            <w:r w:rsidRPr="008F3642">
              <w:t>-88</w:t>
            </w:r>
          </w:p>
        </w:tc>
        <w:tc>
          <w:tcPr>
            <w:tcW w:w="810" w:type="pct"/>
          </w:tcPr>
          <w:p w14:paraId="49EA01B6" w14:textId="4D997C8E" w:rsidR="00C103A4" w:rsidRPr="008F3642" w:rsidRDefault="00C103A4" w:rsidP="00045DE0">
            <w:pPr>
              <w:pStyle w:val="TAC"/>
            </w:pPr>
            <w:del w:id="11" w:author="Vashist Vinod Kumar 1UK5" w:date="2023-03-24T19:31:00Z">
              <w:r w:rsidRPr="008F3642" w:rsidDel="00C12A74">
                <w:delText>"Off"</w:delText>
              </w:r>
            </w:del>
            <w:ins w:id="12" w:author="Vashist Vinod Kumar 1UK5" w:date="2023-03-24T19:31:00Z">
              <w:r w:rsidR="00C12A74">
                <w:t xml:space="preserve"> -115</w:t>
              </w:r>
            </w:ins>
          </w:p>
        </w:tc>
        <w:tc>
          <w:tcPr>
            <w:tcW w:w="1073" w:type="pct"/>
          </w:tcPr>
          <w:p w14:paraId="315083A0" w14:textId="77777777" w:rsidR="00C103A4" w:rsidRPr="008F3642" w:rsidRDefault="00C103A4" w:rsidP="00045DE0">
            <w:pPr>
              <w:pStyle w:val="TAC"/>
            </w:pPr>
          </w:p>
        </w:tc>
      </w:tr>
      <w:tr w:rsidR="00C103A4" w:rsidRPr="008F3642" w14:paraId="1D7766ED" w14:textId="77777777" w:rsidTr="00045DE0">
        <w:trPr>
          <w:trHeight w:val="495"/>
          <w:jc w:val="center"/>
        </w:trPr>
        <w:tc>
          <w:tcPr>
            <w:tcW w:w="362" w:type="pct"/>
            <w:shd w:val="clear" w:color="auto" w:fill="auto"/>
          </w:tcPr>
          <w:p w14:paraId="548D5A81" w14:textId="77777777" w:rsidR="00C103A4" w:rsidRPr="008F3642" w:rsidRDefault="00C103A4" w:rsidP="00045DE0">
            <w:pPr>
              <w:pStyle w:val="TAH"/>
            </w:pPr>
            <w:r w:rsidRPr="008F3642">
              <w:t>T1</w:t>
            </w:r>
          </w:p>
        </w:tc>
        <w:tc>
          <w:tcPr>
            <w:tcW w:w="920" w:type="pct"/>
            <w:shd w:val="clear" w:color="auto" w:fill="auto"/>
          </w:tcPr>
          <w:p w14:paraId="4DD5F695" w14:textId="77777777" w:rsidR="00C103A4" w:rsidRPr="008F3642" w:rsidRDefault="00C103A4" w:rsidP="00045DE0">
            <w:pPr>
              <w:pStyle w:val="TAL"/>
            </w:pPr>
            <w:r w:rsidRPr="008F3642">
              <w:t>SS/PBCH</w:t>
            </w:r>
          </w:p>
          <w:p w14:paraId="2461854D" w14:textId="77777777" w:rsidR="00C103A4" w:rsidRPr="008F3642" w:rsidRDefault="00C103A4" w:rsidP="00045DE0">
            <w:pPr>
              <w:pStyle w:val="TAC"/>
            </w:pPr>
            <w:r w:rsidRPr="008F3642">
              <w:t>SSS EPRE</w:t>
            </w:r>
          </w:p>
        </w:tc>
        <w:tc>
          <w:tcPr>
            <w:tcW w:w="917" w:type="pct"/>
            <w:shd w:val="clear" w:color="auto" w:fill="auto"/>
          </w:tcPr>
          <w:p w14:paraId="4C43A646" w14:textId="77777777" w:rsidR="00C103A4" w:rsidRPr="008F3642" w:rsidRDefault="00C103A4" w:rsidP="00045DE0">
            <w:pPr>
              <w:pStyle w:val="TAC"/>
            </w:pPr>
            <w:r w:rsidRPr="008F3642">
              <w:t>dBm/SCS</w:t>
            </w:r>
          </w:p>
        </w:tc>
        <w:tc>
          <w:tcPr>
            <w:tcW w:w="918" w:type="pct"/>
            <w:shd w:val="clear" w:color="auto" w:fill="auto"/>
          </w:tcPr>
          <w:p w14:paraId="5A4EBA53" w14:textId="77777777" w:rsidR="00C103A4" w:rsidRPr="008F3642" w:rsidRDefault="00C103A4" w:rsidP="00045DE0">
            <w:pPr>
              <w:pStyle w:val="TAC"/>
            </w:pPr>
            <w:r w:rsidRPr="008F3642">
              <w:t>"Off"</w:t>
            </w:r>
          </w:p>
        </w:tc>
        <w:tc>
          <w:tcPr>
            <w:tcW w:w="810" w:type="pct"/>
          </w:tcPr>
          <w:p w14:paraId="194ED566" w14:textId="77777777" w:rsidR="00C103A4" w:rsidRPr="008F3642" w:rsidRDefault="00C103A4" w:rsidP="00045DE0">
            <w:pPr>
              <w:pStyle w:val="TAC"/>
              <w:rPr>
                <w:lang w:eastAsia="zh-CN"/>
              </w:rPr>
            </w:pPr>
            <w:r>
              <w:rPr>
                <w:rFonts w:hint="eastAsia"/>
                <w:lang w:eastAsia="zh-CN"/>
              </w:rPr>
              <w:t>-</w:t>
            </w:r>
            <w:r>
              <w:rPr>
                <w:lang w:eastAsia="zh-CN"/>
              </w:rPr>
              <w:t>88</w:t>
            </w:r>
          </w:p>
        </w:tc>
        <w:tc>
          <w:tcPr>
            <w:tcW w:w="1073" w:type="pct"/>
          </w:tcPr>
          <w:p w14:paraId="005D7C55" w14:textId="77777777" w:rsidR="00C103A4" w:rsidRPr="008F3642" w:rsidRDefault="00C103A4" w:rsidP="00045DE0">
            <w:pPr>
              <w:pStyle w:val="TAC"/>
            </w:pPr>
          </w:p>
        </w:tc>
      </w:tr>
      <w:tr w:rsidR="00C103A4" w:rsidRPr="008F3642" w14:paraId="0BAF20FC" w14:textId="77777777" w:rsidTr="00045DE0">
        <w:trPr>
          <w:trHeight w:val="227"/>
          <w:jc w:val="center"/>
        </w:trPr>
        <w:tc>
          <w:tcPr>
            <w:tcW w:w="5000" w:type="pct"/>
            <w:gridSpan w:val="6"/>
            <w:shd w:val="clear" w:color="auto" w:fill="auto"/>
          </w:tcPr>
          <w:p w14:paraId="08B465B9"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p>
        </w:tc>
      </w:tr>
    </w:tbl>
    <w:p w14:paraId="58910E8E" w14:textId="77777777" w:rsidR="00C103A4" w:rsidRPr="008F3642" w:rsidRDefault="00C103A4" w:rsidP="00C103A4"/>
    <w:p w14:paraId="4FE84177" w14:textId="77777777" w:rsidR="00C103A4" w:rsidRDefault="00C103A4" w:rsidP="00C103A4">
      <w:pPr>
        <w:pStyle w:val="TH"/>
        <w:ind w:firstLine="720"/>
      </w:pPr>
      <w:r w:rsidRPr="008F3642">
        <w:t xml:space="preserve">Table </w:t>
      </w:r>
      <w:r>
        <w:t>6.1.2.26</w:t>
      </w:r>
      <w:r w:rsidRPr="00D252AE">
        <w:t>.3.2</w:t>
      </w:r>
      <w:r w:rsidRPr="008F3642">
        <w:t>-2: Cell configuration changes over time for FR2</w:t>
      </w:r>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C103A4" w:rsidRPr="008F3642" w14:paraId="06CBE00C" w14:textId="77777777" w:rsidTr="00045DE0">
        <w:trPr>
          <w:trHeight w:val="270"/>
          <w:jc w:val="center"/>
        </w:trPr>
        <w:tc>
          <w:tcPr>
            <w:tcW w:w="362" w:type="pct"/>
            <w:shd w:val="clear" w:color="auto" w:fill="auto"/>
          </w:tcPr>
          <w:p w14:paraId="1C2450F1" w14:textId="77777777" w:rsidR="00C103A4" w:rsidRPr="008F3642" w:rsidRDefault="00C103A4" w:rsidP="00045DE0">
            <w:pPr>
              <w:pStyle w:val="TAH"/>
            </w:pPr>
            <w:r w:rsidRPr="008F3642">
              <w:t> </w:t>
            </w:r>
          </w:p>
        </w:tc>
        <w:tc>
          <w:tcPr>
            <w:tcW w:w="920" w:type="pct"/>
            <w:shd w:val="clear" w:color="auto" w:fill="auto"/>
          </w:tcPr>
          <w:p w14:paraId="3841F7CE" w14:textId="77777777" w:rsidR="00C103A4" w:rsidRPr="008F3642" w:rsidRDefault="00C103A4" w:rsidP="00045DE0">
            <w:pPr>
              <w:pStyle w:val="TAH"/>
            </w:pPr>
            <w:r w:rsidRPr="008F3642">
              <w:t>Parameter</w:t>
            </w:r>
          </w:p>
        </w:tc>
        <w:tc>
          <w:tcPr>
            <w:tcW w:w="917" w:type="pct"/>
            <w:shd w:val="clear" w:color="auto" w:fill="auto"/>
          </w:tcPr>
          <w:p w14:paraId="55CC73E6" w14:textId="77777777" w:rsidR="00C103A4" w:rsidRPr="008F3642" w:rsidRDefault="00C103A4" w:rsidP="00045DE0">
            <w:pPr>
              <w:pStyle w:val="TAH"/>
            </w:pPr>
            <w:r w:rsidRPr="008F3642">
              <w:t>Unit</w:t>
            </w:r>
          </w:p>
        </w:tc>
        <w:tc>
          <w:tcPr>
            <w:tcW w:w="918" w:type="pct"/>
            <w:shd w:val="clear" w:color="auto" w:fill="auto"/>
          </w:tcPr>
          <w:p w14:paraId="1F872522" w14:textId="77777777" w:rsidR="00C103A4" w:rsidRPr="008F3642" w:rsidRDefault="00C103A4" w:rsidP="00045DE0">
            <w:pPr>
              <w:pStyle w:val="TAH"/>
            </w:pPr>
            <w:r w:rsidRPr="008F3642">
              <w:t>NR Cell 1</w:t>
            </w:r>
          </w:p>
        </w:tc>
        <w:tc>
          <w:tcPr>
            <w:tcW w:w="810" w:type="pct"/>
          </w:tcPr>
          <w:p w14:paraId="1EA85661" w14:textId="77777777" w:rsidR="00C103A4" w:rsidRPr="008F3642" w:rsidRDefault="00C103A4" w:rsidP="00045DE0">
            <w:pPr>
              <w:pStyle w:val="TAH"/>
            </w:pPr>
            <w:r w:rsidRPr="008F3642">
              <w:t>NR Cell 1</w:t>
            </w:r>
            <w:r>
              <w:t>1</w:t>
            </w:r>
          </w:p>
        </w:tc>
        <w:tc>
          <w:tcPr>
            <w:tcW w:w="1073" w:type="pct"/>
          </w:tcPr>
          <w:p w14:paraId="3B069697" w14:textId="77777777" w:rsidR="00C103A4" w:rsidRPr="00A75DCA" w:rsidRDefault="00C103A4" w:rsidP="00045DE0">
            <w:pPr>
              <w:pStyle w:val="TAH"/>
            </w:pPr>
            <w:r w:rsidRPr="00437927">
              <w:t>Remark</w:t>
            </w:r>
          </w:p>
        </w:tc>
      </w:tr>
      <w:tr w:rsidR="00C103A4" w:rsidRPr="008F3642" w14:paraId="02A708F7" w14:textId="77777777" w:rsidTr="00045DE0">
        <w:trPr>
          <w:trHeight w:val="495"/>
          <w:jc w:val="center"/>
        </w:trPr>
        <w:tc>
          <w:tcPr>
            <w:tcW w:w="362" w:type="pct"/>
            <w:shd w:val="clear" w:color="auto" w:fill="auto"/>
          </w:tcPr>
          <w:p w14:paraId="565EE0E2" w14:textId="77777777" w:rsidR="00C103A4" w:rsidRPr="008F3642" w:rsidRDefault="00C103A4" w:rsidP="00045DE0">
            <w:pPr>
              <w:pStyle w:val="TAH"/>
            </w:pPr>
            <w:r w:rsidRPr="008F3642">
              <w:t>T0</w:t>
            </w:r>
          </w:p>
        </w:tc>
        <w:tc>
          <w:tcPr>
            <w:tcW w:w="920" w:type="pct"/>
            <w:shd w:val="clear" w:color="auto" w:fill="auto"/>
          </w:tcPr>
          <w:p w14:paraId="10E6249B" w14:textId="77777777" w:rsidR="00C103A4" w:rsidRPr="008F3642" w:rsidRDefault="00C103A4" w:rsidP="00045DE0">
            <w:pPr>
              <w:pStyle w:val="TAL"/>
            </w:pPr>
            <w:r w:rsidRPr="008F3642">
              <w:t>SS/PBCH</w:t>
            </w:r>
          </w:p>
          <w:p w14:paraId="6817145D" w14:textId="77777777" w:rsidR="00C103A4" w:rsidRPr="008F3642" w:rsidRDefault="00C103A4" w:rsidP="00045DE0">
            <w:pPr>
              <w:pStyle w:val="TAC"/>
            </w:pPr>
            <w:r w:rsidRPr="008F3642">
              <w:t>SSS EPRE</w:t>
            </w:r>
          </w:p>
        </w:tc>
        <w:tc>
          <w:tcPr>
            <w:tcW w:w="917" w:type="pct"/>
            <w:shd w:val="clear" w:color="auto" w:fill="auto"/>
          </w:tcPr>
          <w:p w14:paraId="58752D9E" w14:textId="77777777" w:rsidR="00C103A4" w:rsidRPr="008F3642" w:rsidRDefault="00C103A4" w:rsidP="00045DE0">
            <w:pPr>
              <w:pStyle w:val="TAC"/>
            </w:pPr>
            <w:r w:rsidRPr="008F3642">
              <w:t>dBm/SCS</w:t>
            </w:r>
          </w:p>
        </w:tc>
        <w:tc>
          <w:tcPr>
            <w:tcW w:w="918" w:type="pct"/>
            <w:shd w:val="clear" w:color="auto" w:fill="auto"/>
          </w:tcPr>
          <w:p w14:paraId="2263ED94" w14:textId="77777777" w:rsidR="00C103A4" w:rsidRPr="008F3642" w:rsidRDefault="00C103A4" w:rsidP="00045DE0">
            <w:pPr>
              <w:pStyle w:val="TAC"/>
            </w:pPr>
            <w:r w:rsidRPr="008F3642">
              <w:t>-8</w:t>
            </w:r>
            <w:r>
              <w:t>2</w:t>
            </w:r>
          </w:p>
        </w:tc>
        <w:tc>
          <w:tcPr>
            <w:tcW w:w="810" w:type="pct"/>
          </w:tcPr>
          <w:p w14:paraId="6E9DFECF" w14:textId="16AFF083" w:rsidR="00C103A4" w:rsidRPr="008F3642" w:rsidRDefault="00C103A4" w:rsidP="00045DE0">
            <w:pPr>
              <w:pStyle w:val="TAC"/>
            </w:pPr>
            <w:del w:id="13" w:author="Vashist Vinod Kumar 1UK5" w:date="2023-03-24T19:32:00Z">
              <w:r w:rsidRPr="008F3642" w:rsidDel="00C12A74">
                <w:delText>"Off"</w:delText>
              </w:r>
            </w:del>
            <w:ins w:id="14" w:author="Vashist Vinod Kumar 1UK5" w:date="2023-03-24T19:32:00Z">
              <w:r w:rsidR="00C12A74">
                <w:t xml:space="preserve"> -100</w:t>
              </w:r>
            </w:ins>
          </w:p>
        </w:tc>
        <w:tc>
          <w:tcPr>
            <w:tcW w:w="1073" w:type="pct"/>
          </w:tcPr>
          <w:p w14:paraId="3E45464F" w14:textId="77777777" w:rsidR="00C103A4" w:rsidRPr="008F3642" w:rsidRDefault="00C103A4" w:rsidP="00045DE0">
            <w:pPr>
              <w:pStyle w:val="TAC"/>
            </w:pPr>
          </w:p>
        </w:tc>
      </w:tr>
      <w:tr w:rsidR="00C103A4" w:rsidRPr="008F3642" w14:paraId="59031FB7" w14:textId="77777777" w:rsidTr="00045DE0">
        <w:trPr>
          <w:trHeight w:val="495"/>
          <w:jc w:val="center"/>
        </w:trPr>
        <w:tc>
          <w:tcPr>
            <w:tcW w:w="362" w:type="pct"/>
            <w:shd w:val="clear" w:color="auto" w:fill="auto"/>
          </w:tcPr>
          <w:p w14:paraId="5D0F8B0D" w14:textId="77777777" w:rsidR="00C103A4" w:rsidRPr="008F3642" w:rsidRDefault="00C103A4" w:rsidP="00045DE0">
            <w:pPr>
              <w:pStyle w:val="TAH"/>
            </w:pPr>
            <w:r w:rsidRPr="008F3642">
              <w:t>T1</w:t>
            </w:r>
          </w:p>
        </w:tc>
        <w:tc>
          <w:tcPr>
            <w:tcW w:w="920" w:type="pct"/>
            <w:shd w:val="clear" w:color="auto" w:fill="auto"/>
          </w:tcPr>
          <w:p w14:paraId="385648B8" w14:textId="77777777" w:rsidR="00C103A4" w:rsidRPr="008F3642" w:rsidRDefault="00C103A4" w:rsidP="00045DE0">
            <w:pPr>
              <w:pStyle w:val="TAL"/>
            </w:pPr>
            <w:r w:rsidRPr="008F3642">
              <w:t>SS/PBCH</w:t>
            </w:r>
          </w:p>
          <w:p w14:paraId="613080E6" w14:textId="77777777" w:rsidR="00C103A4" w:rsidRPr="008F3642" w:rsidRDefault="00C103A4" w:rsidP="00045DE0">
            <w:pPr>
              <w:pStyle w:val="TAC"/>
            </w:pPr>
            <w:r w:rsidRPr="008F3642">
              <w:t>SSS EPRE</w:t>
            </w:r>
          </w:p>
        </w:tc>
        <w:tc>
          <w:tcPr>
            <w:tcW w:w="917" w:type="pct"/>
            <w:shd w:val="clear" w:color="auto" w:fill="auto"/>
          </w:tcPr>
          <w:p w14:paraId="1CCDF164" w14:textId="77777777" w:rsidR="00C103A4" w:rsidRPr="008F3642" w:rsidRDefault="00C103A4" w:rsidP="00045DE0">
            <w:pPr>
              <w:pStyle w:val="TAC"/>
            </w:pPr>
            <w:r w:rsidRPr="008F3642">
              <w:t>dBm/SCS</w:t>
            </w:r>
          </w:p>
        </w:tc>
        <w:tc>
          <w:tcPr>
            <w:tcW w:w="918" w:type="pct"/>
            <w:shd w:val="clear" w:color="auto" w:fill="auto"/>
          </w:tcPr>
          <w:p w14:paraId="23B24A25" w14:textId="77777777" w:rsidR="00C103A4" w:rsidRPr="008F3642" w:rsidRDefault="00C103A4" w:rsidP="00045DE0">
            <w:pPr>
              <w:pStyle w:val="TAC"/>
            </w:pPr>
            <w:r w:rsidRPr="008F3642">
              <w:t>"Off"</w:t>
            </w:r>
          </w:p>
        </w:tc>
        <w:tc>
          <w:tcPr>
            <w:tcW w:w="810" w:type="pct"/>
          </w:tcPr>
          <w:p w14:paraId="09D3257E" w14:textId="77777777" w:rsidR="00C103A4" w:rsidRPr="008F3642" w:rsidRDefault="00C103A4" w:rsidP="00045DE0">
            <w:pPr>
              <w:pStyle w:val="TAC"/>
            </w:pPr>
            <w:r>
              <w:rPr>
                <w:rFonts w:hint="eastAsia"/>
                <w:lang w:eastAsia="zh-CN"/>
              </w:rPr>
              <w:t>-</w:t>
            </w:r>
            <w:r>
              <w:rPr>
                <w:lang w:eastAsia="zh-CN"/>
              </w:rPr>
              <w:t>82</w:t>
            </w:r>
          </w:p>
        </w:tc>
        <w:tc>
          <w:tcPr>
            <w:tcW w:w="1073" w:type="pct"/>
          </w:tcPr>
          <w:p w14:paraId="04520128" w14:textId="77777777" w:rsidR="00C103A4" w:rsidRPr="008F3642" w:rsidRDefault="00C103A4" w:rsidP="00045DE0">
            <w:pPr>
              <w:pStyle w:val="TAC"/>
            </w:pPr>
          </w:p>
        </w:tc>
      </w:tr>
      <w:tr w:rsidR="00C103A4" w:rsidRPr="008F3642" w14:paraId="47240D10" w14:textId="77777777" w:rsidTr="00045DE0">
        <w:trPr>
          <w:trHeight w:val="165"/>
          <w:jc w:val="center"/>
        </w:trPr>
        <w:tc>
          <w:tcPr>
            <w:tcW w:w="5000" w:type="pct"/>
            <w:gridSpan w:val="6"/>
            <w:shd w:val="clear" w:color="auto" w:fill="auto"/>
          </w:tcPr>
          <w:p w14:paraId="67E4948E" w14:textId="77777777" w:rsidR="00C103A4" w:rsidRPr="008F3642" w:rsidRDefault="00C103A4" w:rsidP="00045DE0">
            <w:pPr>
              <w:pStyle w:val="TAC"/>
              <w:jc w:val="left"/>
            </w:pPr>
            <w:r w:rsidRPr="008F3642">
              <w:t>NOTE 1:</w:t>
            </w:r>
            <w:r w:rsidRPr="008F3642">
              <w:tab/>
              <w:t xml:space="preserve">Power level “Off” is defined in TS 38.508-1 </w:t>
            </w:r>
            <w:r w:rsidRPr="008F3642">
              <w:rPr>
                <w:lang w:eastAsia="zh-CN"/>
              </w:rPr>
              <w:t>[4]</w:t>
            </w:r>
            <w:r w:rsidRPr="008F3642">
              <w:t xml:space="preserve"> Table 6.2.2.2-2.</w:t>
            </w:r>
          </w:p>
        </w:tc>
      </w:tr>
    </w:tbl>
    <w:p w14:paraId="4D15F3DB" w14:textId="77777777" w:rsidR="00C103A4" w:rsidRDefault="00C103A4" w:rsidP="00C103A4"/>
    <w:p w14:paraId="5E38F89D" w14:textId="77777777" w:rsidR="00C103A4" w:rsidRPr="00795673" w:rsidRDefault="00C103A4" w:rsidP="00C103A4">
      <w:pPr>
        <w:pStyle w:val="TH"/>
      </w:pPr>
      <w:r w:rsidRPr="00795673">
        <w:lastRenderedPageBreak/>
        <w:t>Table 6.1.2.26.3.2-3: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103A4" w:rsidRPr="00795673" w14:paraId="31544AEB" w14:textId="77777777" w:rsidTr="00045DE0">
        <w:tc>
          <w:tcPr>
            <w:tcW w:w="648" w:type="dxa"/>
            <w:tcBorders>
              <w:bottom w:val="nil"/>
            </w:tcBorders>
          </w:tcPr>
          <w:p w14:paraId="4AA699FE" w14:textId="77777777" w:rsidR="00C103A4" w:rsidRPr="00795673" w:rsidRDefault="00C103A4" w:rsidP="00045DE0">
            <w:pPr>
              <w:pStyle w:val="TAH"/>
            </w:pPr>
            <w:r w:rsidRPr="00795673">
              <w:t>St</w:t>
            </w:r>
          </w:p>
        </w:tc>
        <w:tc>
          <w:tcPr>
            <w:tcW w:w="3969" w:type="dxa"/>
            <w:tcBorders>
              <w:bottom w:val="nil"/>
            </w:tcBorders>
          </w:tcPr>
          <w:p w14:paraId="746E81E2" w14:textId="77777777" w:rsidR="00C103A4" w:rsidRPr="00795673" w:rsidRDefault="00C103A4" w:rsidP="00045DE0">
            <w:pPr>
              <w:pStyle w:val="TAH"/>
            </w:pPr>
            <w:r w:rsidRPr="00795673">
              <w:t>Procedure</w:t>
            </w:r>
          </w:p>
        </w:tc>
        <w:tc>
          <w:tcPr>
            <w:tcW w:w="3686" w:type="dxa"/>
            <w:gridSpan w:val="2"/>
          </w:tcPr>
          <w:p w14:paraId="4E79A86C" w14:textId="77777777" w:rsidR="00C103A4" w:rsidRPr="00795673" w:rsidRDefault="00C103A4" w:rsidP="00045DE0">
            <w:pPr>
              <w:pStyle w:val="TAH"/>
            </w:pPr>
            <w:r w:rsidRPr="00795673">
              <w:t>Message Sequence</w:t>
            </w:r>
          </w:p>
        </w:tc>
        <w:tc>
          <w:tcPr>
            <w:tcW w:w="567" w:type="dxa"/>
            <w:tcBorders>
              <w:bottom w:val="nil"/>
            </w:tcBorders>
          </w:tcPr>
          <w:p w14:paraId="2C3F11AD" w14:textId="77777777" w:rsidR="00C103A4" w:rsidRPr="00795673" w:rsidRDefault="00C103A4" w:rsidP="00045DE0">
            <w:pPr>
              <w:pStyle w:val="TAH"/>
            </w:pPr>
            <w:r w:rsidRPr="00795673">
              <w:t>TP</w:t>
            </w:r>
          </w:p>
        </w:tc>
        <w:tc>
          <w:tcPr>
            <w:tcW w:w="892" w:type="dxa"/>
            <w:tcBorders>
              <w:bottom w:val="nil"/>
            </w:tcBorders>
          </w:tcPr>
          <w:p w14:paraId="0A95D68B" w14:textId="77777777" w:rsidR="00C103A4" w:rsidRPr="00795673" w:rsidRDefault="00C103A4" w:rsidP="00045DE0">
            <w:pPr>
              <w:pStyle w:val="TAH"/>
            </w:pPr>
            <w:r w:rsidRPr="00795673">
              <w:t>Verdict</w:t>
            </w:r>
          </w:p>
        </w:tc>
      </w:tr>
      <w:tr w:rsidR="00C103A4" w:rsidRPr="00795673" w14:paraId="1EFC56C2" w14:textId="77777777" w:rsidTr="00045DE0">
        <w:tc>
          <w:tcPr>
            <w:tcW w:w="648" w:type="dxa"/>
            <w:tcBorders>
              <w:top w:val="nil"/>
            </w:tcBorders>
          </w:tcPr>
          <w:p w14:paraId="09CAEA99" w14:textId="77777777" w:rsidR="00C103A4" w:rsidRPr="00795673" w:rsidRDefault="00C103A4" w:rsidP="00045DE0">
            <w:pPr>
              <w:pStyle w:val="TAH"/>
            </w:pPr>
          </w:p>
        </w:tc>
        <w:tc>
          <w:tcPr>
            <w:tcW w:w="3969" w:type="dxa"/>
            <w:tcBorders>
              <w:top w:val="nil"/>
            </w:tcBorders>
          </w:tcPr>
          <w:p w14:paraId="48969F29" w14:textId="77777777" w:rsidR="00C103A4" w:rsidRPr="00795673" w:rsidRDefault="00C103A4" w:rsidP="00045DE0">
            <w:pPr>
              <w:pStyle w:val="TAH"/>
            </w:pPr>
          </w:p>
        </w:tc>
        <w:tc>
          <w:tcPr>
            <w:tcW w:w="709" w:type="dxa"/>
          </w:tcPr>
          <w:p w14:paraId="5564CED8" w14:textId="77777777" w:rsidR="00C103A4" w:rsidRPr="00795673" w:rsidRDefault="00C103A4" w:rsidP="00045DE0">
            <w:pPr>
              <w:pStyle w:val="TAH"/>
            </w:pPr>
            <w:r w:rsidRPr="00795673">
              <w:t>U - S</w:t>
            </w:r>
          </w:p>
        </w:tc>
        <w:tc>
          <w:tcPr>
            <w:tcW w:w="2977" w:type="dxa"/>
          </w:tcPr>
          <w:p w14:paraId="17602457" w14:textId="77777777" w:rsidR="00C103A4" w:rsidRPr="00795673" w:rsidRDefault="00C103A4" w:rsidP="00045DE0">
            <w:pPr>
              <w:pStyle w:val="TAH"/>
            </w:pPr>
            <w:r w:rsidRPr="00795673">
              <w:t>Message</w:t>
            </w:r>
          </w:p>
        </w:tc>
        <w:tc>
          <w:tcPr>
            <w:tcW w:w="567" w:type="dxa"/>
            <w:tcBorders>
              <w:top w:val="nil"/>
            </w:tcBorders>
          </w:tcPr>
          <w:p w14:paraId="5E5ED859" w14:textId="77777777" w:rsidR="00C103A4" w:rsidRPr="00795673" w:rsidRDefault="00C103A4" w:rsidP="00045DE0">
            <w:pPr>
              <w:pStyle w:val="TAH"/>
            </w:pPr>
          </w:p>
        </w:tc>
        <w:tc>
          <w:tcPr>
            <w:tcW w:w="892" w:type="dxa"/>
            <w:tcBorders>
              <w:top w:val="nil"/>
            </w:tcBorders>
          </w:tcPr>
          <w:p w14:paraId="779EB7C1" w14:textId="77777777" w:rsidR="00C103A4" w:rsidRPr="00795673" w:rsidRDefault="00C103A4" w:rsidP="00045DE0">
            <w:pPr>
              <w:pStyle w:val="TAH"/>
            </w:pPr>
          </w:p>
        </w:tc>
      </w:tr>
      <w:tr w:rsidR="00C103A4" w:rsidRPr="00795673" w14:paraId="16F42E8F" w14:textId="77777777" w:rsidTr="00045DE0">
        <w:tc>
          <w:tcPr>
            <w:tcW w:w="648" w:type="dxa"/>
          </w:tcPr>
          <w:p w14:paraId="51991CD4" w14:textId="77777777" w:rsidR="00C103A4" w:rsidRPr="00795673" w:rsidRDefault="00C103A4" w:rsidP="00045DE0">
            <w:pPr>
              <w:pStyle w:val="TAC"/>
            </w:pPr>
            <w:r w:rsidRPr="00795673">
              <w:rPr>
                <w:lang w:eastAsia="zh-CN"/>
              </w:rPr>
              <w:t>1</w:t>
            </w:r>
          </w:p>
        </w:tc>
        <w:tc>
          <w:tcPr>
            <w:tcW w:w="3969" w:type="dxa"/>
          </w:tcPr>
          <w:p w14:paraId="79F3CE60" w14:textId="77777777" w:rsidR="00C103A4" w:rsidRPr="00795673" w:rsidRDefault="00C103A4" w:rsidP="00045DE0">
            <w:pPr>
              <w:pStyle w:val="TAL"/>
            </w:pPr>
            <w:r w:rsidRPr="00795673">
              <w:t>The SS changes the SIB1 of NR Cell 11 to set cell Barred status to "true"</w:t>
            </w:r>
            <w:r w:rsidRPr="00795673">
              <w:rPr>
                <w:szCs w:val="22"/>
                <w:lang w:eastAsia="sv-SE"/>
              </w:rPr>
              <w:t>.</w:t>
            </w:r>
          </w:p>
        </w:tc>
        <w:tc>
          <w:tcPr>
            <w:tcW w:w="709" w:type="dxa"/>
          </w:tcPr>
          <w:p w14:paraId="19411F28" w14:textId="77777777" w:rsidR="00C103A4" w:rsidRPr="00795673" w:rsidRDefault="00C103A4" w:rsidP="00045DE0">
            <w:pPr>
              <w:pStyle w:val="TAC"/>
            </w:pPr>
            <w:r w:rsidRPr="00795673">
              <w:rPr>
                <w:lang w:eastAsia="zh-CN"/>
              </w:rPr>
              <w:t>-</w:t>
            </w:r>
          </w:p>
        </w:tc>
        <w:tc>
          <w:tcPr>
            <w:tcW w:w="2977" w:type="dxa"/>
          </w:tcPr>
          <w:p w14:paraId="7254F2C2" w14:textId="77777777" w:rsidR="00C103A4" w:rsidRPr="00795673" w:rsidRDefault="00C103A4" w:rsidP="00045DE0">
            <w:pPr>
              <w:pStyle w:val="TAL"/>
              <w:rPr>
                <w:i/>
              </w:rPr>
            </w:pPr>
            <w:r w:rsidRPr="00795673">
              <w:rPr>
                <w:iCs/>
              </w:rPr>
              <w:t>-</w:t>
            </w:r>
          </w:p>
        </w:tc>
        <w:tc>
          <w:tcPr>
            <w:tcW w:w="567" w:type="dxa"/>
          </w:tcPr>
          <w:p w14:paraId="3FF1E347" w14:textId="77777777" w:rsidR="00C103A4" w:rsidRPr="00795673" w:rsidRDefault="00C103A4" w:rsidP="00045DE0">
            <w:pPr>
              <w:pStyle w:val="TAC"/>
            </w:pPr>
            <w:r w:rsidRPr="00795673">
              <w:t>-</w:t>
            </w:r>
          </w:p>
        </w:tc>
        <w:tc>
          <w:tcPr>
            <w:tcW w:w="892" w:type="dxa"/>
          </w:tcPr>
          <w:p w14:paraId="3DA8FCBA" w14:textId="77777777" w:rsidR="00C103A4" w:rsidRPr="00795673" w:rsidRDefault="00C103A4" w:rsidP="00045DE0">
            <w:pPr>
              <w:pStyle w:val="TAC"/>
            </w:pPr>
            <w:r w:rsidRPr="00795673">
              <w:t>-</w:t>
            </w:r>
          </w:p>
        </w:tc>
      </w:tr>
      <w:tr w:rsidR="00C103A4" w:rsidRPr="00795673" w14:paraId="353B2058" w14:textId="77777777" w:rsidTr="00045DE0">
        <w:tc>
          <w:tcPr>
            <w:tcW w:w="648" w:type="dxa"/>
          </w:tcPr>
          <w:p w14:paraId="30AAE643" w14:textId="77777777" w:rsidR="00C103A4" w:rsidRPr="00795673" w:rsidRDefault="00C103A4" w:rsidP="00045DE0">
            <w:pPr>
              <w:pStyle w:val="TAC"/>
            </w:pPr>
            <w:r w:rsidRPr="00795673">
              <w:rPr>
                <w:lang w:eastAsia="zh-CN"/>
              </w:rPr>
              <w:t>2</w:t>
            </w:r>
          </w:p>
        </w:tc>
        <w:tc>
          <w:tcPr>
            <w:tcW w:w="3969" w:type="dxa"/>
          </w:tcPr>
          <w:p w14:paraId="275068AA"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52CC10CE" w14:textId="77777777" w:rsidR="00C103A4" w:rsidRPr="00795673" w:rsidRDefault="00C103A4" w:rsidP="00045DE0">
            <w:pPr>
              <w:pStyle w:val="TAC"/>
              <w:rPr>
                <w:lang w:eastAsia="zh-CN"/>
              </w:rPr>
            </w:pPr>
            <w:r w:rsidRPr="00795673">
              <w:rPr>
                <w:lang w:eastAsia="zh-CN"/>
              </w:rPr>
              <w:t>-</w:t>
            </w:r>
          </w:p>
        </w:tc>
        <w:tc>
          <w:tcPr>
            <w:tcW w:w="2977" w:type="dxa"/>
          </w:tcPr>
          <w:p w14:paraId="79ADA0E0" w14:textId="77777777" w:rsidR="00C103A4" w:rsidRPr="00795673" w:rsidRDefault="00C103A4" w:rsidP="00045DE0">
            <w:pPr>
              <w:pStyle w:val="TAL"/>
              <w:rPr>
                <w:iCs/>
              </w:rPr>
            </w:pPr>
            <w:r w:rsidRPr="00795673">
              <w:rPr>
                <w:iCs/>
              </w:rPr>
              <w:t>-</w:t>
            </w:r>
          </w:p>
        </w:tc>
        <w:tc>
          <w:tcPr>
            <w:tcW w:w="567" w:type="dxa"/>
          </w:tcPr>
          <w:p w14:paraId="15019CC0" w14:textId="77777777" w:rsidR="00C103A4" w:rsidRPr="00795673" w:rsidRDefault="00C103A4" w:rsidP="00045DE0">
            <w:pPr>
              <w:pStyle w:val="TAC"/>
            </w:pPr>
            <w:r w:rsidRPr="00795673">
              <w:t>-</w:t>
            </w:r>
          </w:p>
        </w:tc>
        <w:tc>
          <w:tcPr>
            <w:tcW w:w="892" w:type="dxa"/>
          </w:tcPr>
          <w:p w14:paraId="79E73076" w14:textId="77777777" w:rsidR="00C103A4" w:rsidRPr="00795673" w:rsidRDefault="00C103A4" w:rsidP="00045DE0">
            <w:pPr>
              <w:pStyle w:val="TAC"/>
            </w:pPr>
            <w:r w:rsidRPr="00795673">
              <w:t>-</w:t>
            </w:r>
          </w:p>
        </w:tc>
      </w:tr>
      <w:tr w:rsidR="00C103A4" w:rsidRPr="00795673" w14:paraId="5D6DA372" w14:textId="77777777" w:rsidTr="00045DE0">
        <w:tc>
          <w:tcPr>
            <w:tcW w:w="648" w:type="dxa"/>
          </w:tcPr>
          <w:p w14:paraId="3854A503" w14:textId="77777777" w:rsidR="00C103A4" w:rsidRPr="00795673" w:rsidRDefault="00C103A4" w:rsidP="00045DE0">
            <w:pPr>
              <w:pStyle w:val="TAC"/>
            </w:pPr>
            <w:r w:rsidRPr="00795673">
              <w:t>3</w:t>
            </w:r>
          </w:p>
        </w:tc>
        <w:tc>
          <w:tcPr>
            <w:tcW w:w="3969" w:type="dxa"/>
          </w:tcPr>
          <w:p w14:paraId="224B442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"T1" in table 6.1.2.26.3.2-1/2.</w:t>
            </w:r>
          </w:p>
        </w:tc>
        <w:tc>
          <w:tcPr>
            <w:tcW w:w="709" w:type="dxa"/>
          </w:tcPr>
          <w:p w14:paraId="3C823A66" w14:textId="77777777" w:rsidR="00C103A4" w:rsidRPr="00795673" w:rsidRDefault="00C103A4" w:rsidP="00045DE0">
            <w:pPr>
              <w:pStyle w:val="TAC"/>
              <w:rPr>
                <w:lang w:eastAsia="zh-CN"/>
              </w:rPr>
            </w:pPr>
            <w:r w:rsidRPr="00795673">
              <w:rPr>
                <w:lang w:eastAsia="zh-CN"/>
              </w:rPr>
              <w:t>-</w:t>
            </w:r>
          </w:p>
        </w:tc>
        <w:tc>
          <w:tcPr>
            <w:tcW w:w="2977" w:type="dxa"/>
          </w:tcPr>
          <w:p w14:paraId="6B0737AA" w14:textId="77777777" w:rsidR="00C103A4" w:rsidRPr="00795673" w:rsidRDefault="00C103A4" w:rsidP="00045DE0">
            <w:pPr>
              <w:pStyle w:val="TAL"/>
              <w:rPr>
                <w:iCs/>
              </w:rPr>
            </w:pPr>
            <w:r w:rsidRPr="00795673">
              <w:rPr>
                <w:iCs/>
              </w:rPr>
              <w:t>-</w:t>
            </w:r>
          </w:p>
        </w:tc>
        <w:tc>
          <w:tcPr>
            <w:tcW w:w="567" w:type="dxa"/>
          </w:tcPr>
          <w:p w14:paraId="0EEF6215" w14:textId="77777777" w:rsidR="00C103A4" w:rsidRPr="00795673" w:rsidRDefault="00C103A4" w:rsidP="00045DE0">
            <w:pPr>
              <w:pStyle w:val="TAC"/>
            </w:pPr>
            <w:r w:rsidRPr="00795673">
              <w:t>-</w:t>
            </w:r>
          </w:p>
        </w:tc>
        <w:tc>
          <w:tcPr>
            <w:tcW w:w="892" w:type="dxa"/>
          </w:tcPr>
          <w:p w14:paraId="109273B5" w14:textId="77777777" w:rsidR="00C103A4" w:rsidRPr="00795673" w:rsidRDefault="00C103A4" w:rsidP="00045DE0">
            <w:pPr>
              <w:pStyle w:val="TAC"/>
            </w:pPr>
            <w:r w:rsidRPr="00795673">
              <w:t>-</w:t>
            </w:r>
          </w:p>
        </w:tc>
      </w:tr>
      <w:tr w:rsidR="00C103A4" w:rsidRPr="00795673" w14:paraId="778E1EC9" w14:textId="77777777" w:rsidTr="00045DE0">
        <w:tc>
          <w:tcPr>
            <w:tcW w:w="648" w:type="dxa"/>
          </w:tcPr>
          <w:p w14:paraId="52242B33" w14:textId="77777777" w:rsidR="00C103A4" w:rsidRPr="00795673" w:rsidRDefault="00C103A4" w:rsidP="00045DE0">
            <w:pPr>
              <w:pStyle w:val="TAC"/>
              <w:rPr>
                <w:lang w:eastAsia="zh-CN"/>
              </w:rPr>
            </w:pPr>
            <w:r w:rsidRPr="00795673">
              <w:rPr>
                <w:lang w:eastAsia="zh-CN"/>
              </w:rPr>
              <w:t>4</w:t>
            </w:r>
          </w:p>
        </w:tc>
        <w:tc>
          <w:tcPr>
            <w:tcW w:w="3969" w:type="dxa"/>
          </w:tcPr>
          <w:p w14:paraId="509A14C0" w14:textId="77777777"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within the next 60 s? </w:t>
            </w:r>
          </w:p>
        </w:tc>
        <w:tc>
          <w:tcPr>
            <w:tcW w:w="709" w:type="dxa"/>
          </w:tcPr>
          <w:p w14:paraId="421ADFB1" w14:textId="77777777" w:rsidR="00C103A4" w:rsidRPr="00795673" w:rsidRDefault="00C103A4" w:rsidP="00045DE0">
            <w:pPr>
              <w:pStyle w:val="TAC"/>
              <w:rPr>
                <w:lang w:eastAsia="zh-CN"/>
              </w:rPr>
            </w:pPr>
            <w:r w:rsidRPr="00795673">
              <w:t>--&gt;</w:t>
            </w:r>
          </w:p>
        </w:tc>
        <w:tc>
          <w:tcPr>
            <w:tcW w:w="2977" w:type="dxa"/>
          </w:tcPr>
          <w:p w14:paraId="1C047041"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153371E" w14:textId="77777777" w:rsidR="00C103A4" w:rsidRPr="00795673" w:rsidRDefault="00C103A4" w:rsidP="00045DE0">
            <w:pPr>
              <w:pStyle w:val="TAC"/>
            </w:pPr>
            <w:r w:rsidRPr="00795673">
              <w:t>1</w:t>
            </w:r>
          </w:p>
        </w:tc>
        <w:tc>
          <w:tcPr>
            <w:tcW w:w="892" w:type="dxa"/>
          </w:tcPr>
          <w:p w14:paraId="20765B02" w14:textId="77777777" w:rsidR="00C103A4" w:rsidRPr="00795673" w:rsidRDefault="00C103A4" w:rsidP="00045DE0">
            <w:pPr>
              <w:pStyle w:val="TAC"/>
            </w:pPr>
            <w:r w:rsidRPr="00795673">
              <w:t>F</w:t>
            </w:r>
          </w:p>
        </w:tc>
      </w:tr>
      <w:tr w:rsidR="00C103A4" w:rsidRPr="00795673" w14:paraId="7AD1957D" w14:textId="77777777" w:rsidTr="00045DE0">
        <w:tc>
          <w:tcPr>
            <w:tcW w:w="648" w:type="dxa"/>
          </w:tcPr>
          <w:p w14:paraId="223FF4AA" w14:textId="77777777" w:rsidR="00C103A4" w:rsidRPr="00795673" w:rsidRDefault="00C103A4" w:rsidP="00045DE0">
            <w:pPr>
              <w:pStyle w:val="TAC"/>
              <w:rPr>
                <w:lang w:eastAsia="zh-CN"/>
              </w:rPr>
            </w:pPr>
            <w:r w:rsidRPr="00795673">
              <w:rPr>
                <w:lang w:eastAsia="zh-CN"/>
              </w:rPr>
              <w:t>5</w:t>
            </w:r>
          </w:p>
        </w:tc>
        <w:tc>
          <w:tcPr>
            <w:tcW w:w="3969" w:type="dxa"/>
          </w:tcPr>
          <w:p w14:paraId="0A99EA1D" w14:textId="77777777" w:rsidR="00C103A4" w:rsidRPr="00795673" w:rsidRDefault="00C103A4" w:rsidP="00045DE0">
            <w:pPr>
              <w:pStyle w:val="TAL"/>
            </w:pPr>
            <w:r w:rsidRPr="00795673">
              <w:t xml:space="preserve">The SS changes the SIB1 of NR Cell 11 to delete the configuration of </w:t>
            </w:r>
            <w:r w:rsidRPr="00795673" w:rsidDel="00F42815">
              <w:t>cellBarredRedCap-r17</w:t>
            </w:r>
          </w:p>
        </w:tc>
        <w:tc>
          <w:tcPr>
            <w:tcW w:w="709" w:type="dxa"/>
          </w:tcPr>
          <w:p w14:paraId="4DB71188" w14:textId="77777777" w:rsidR="00C103A4" w:rsidRPr="00795673" w:rsidRDefault="00C103A4" w:rsidP="00045DE0">
            <w:pPr>
              <w:pStyle w:val="TAC"/>
              <w:rPr>
                <w:lang w:eastAsia="zh-CN"/>
              </w:rPr>
            </w:pPr>
            <w:r w:rsidRPr="00795673">
              <w:rPr>
                <w:lang w:eastAsia="zh-CN"/>
              </w:rPr>
              <w:t>-</w:t>
            </w:r>
          </w:p>
        </w:tc>
        <w:tc>
          <w:tcPr>
            <w:tcW w:w="2977" w:type="dxa"/>
          </w:tcPr>
          <w:p w14:paraId="032874B0" w14:textId="77777777" w:rsidR="00C103A4" w:rsidRPr="00795673" w:rsidRDefault="00C103A4" w:rsidP="00045DE0">
            <w:pPr>
              <w:pStyle w:val="TAL"/>
              <w:rPr>
                <w:iCs/>
              </w:rPr>
            </w:pPr>
            <w:r w:rsidRPr="00795673">
              <w:rPr>
                <w:iCs/>
              </w:rPr>
              <w:t>-</w:t>
            </w:r>
          </w:p>
        </w:tc>
        <w:tc>
          <w:tcPr>
            <w:tcW w:w="567" w:type="dxa"/>
          </w:tcPr>
          <w:p w14:paraId="42113517" w14:textId="77777777" w:rsidR="00C103A4" w:rsidRPr="00795673" w:rsidRDefault="00C103A4" w:rsidP="00045DE0">
            <w:pPr>
              <w:pStyle w:val="TAC"/>
            </w:pPr>
            <w:r w:rsidRPr="00795673">
              <w:t>-</w:t>
            </w:r>
          </w:p>
        </w:tc>
        <w:tc>
          <w:tcPr>
            <w:tcW w:w="892" w:type="dxa"/>
          </w:tcPr>
          <w:p w14:paraId="292E9331" w14:textId="77777777" w:rsidR="00C103A4" w:rsidRPr="00795673" w:rsidRDefault="00C103A4" w:rsidP="00045DE0">
            <w:pPr>
              <w:pStyle w:val="TAC"/>
            </w:pPr>
            <w:r w:rsidRPr="00795673">
              <w:t>-</w:t>
            </w:r>
          </w:p>
        </w:tc>
      </w:tr>
      <w:tr w:rsidR="00C103A4" w:rsidRPr="00795673" w14:paraId="254C0D25" w14:textId="77777777" w:rsidTr="00045DE0">
        <w:tc>
          <w:tcPr>
            <w:tcW w:w="648" w:type="dxa"/>
          </w:tcPr>
          <w:p w14:paraId="5560E2AE" w14:textId="77777777" w:rsidR="00C103A4" w:rsidRPr="00795673" w:rsidRDefault="00C103A4" w:rsidP="00C103A4">
            <w:pPr>
              <w:pStyle w:val="TAC"/>
              <w:rPr>
                <w:lang w:eastAsia="zh-CN"/>
              </w:rPr>
            </w:pPr>
            <w:r w:rsidRPr="00795673">
              <w:rPr>
                <w:rFonts w:hint="eastAsia"/>
                <w:lang w:eastAsia="zh-CN"/>
              </w:rPr>
              <w:t>6</w:t>
            </w:r>
          </w:p>
        </w:tc>
        <w:tc>
          <w:tcPr>
            <w:tcW w:w="3969" w:type="dxa"/>
          </w:tcPr>
          <w:p w14:paraId="00E51A3C" w14:textId="2BA80666" w:rsidR="00C103A4" w:rsidRPr="00795673" w:rsidRDefault="00C103A4" w:rsidP="00C103A4">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 xml:space="preserve">on NR Cell 11 </w:t>
            </w:r>
            <w:r w:rsidRPr="00795673">
              <w:rPr>
                <w:lang w:eastAsia="zh-CN"/>
              </w:rPr>
              <w:t>after 300s from Step</w:t>
            </w:r>
            <w:del w:id="15" w:author="Vashist Vinod Kumar 1UK5" w:date="2023-03-27T16:47:00Z">
              <w:r w:rsidRPr="00795673" w:rsidDel="00516447">
                <w:rPr>
                  <w:lang w:eastAsia="zh-CN"/>
                </w:rPr>
                <w:delText>4</w:delText>
              </w:r>
            </w:del>
            <w:ins w:id="16" w:author="Vashist Vinod Kumar 1UK5" w:date="2023-03-27T16:47:00Z">
              <w:r w:rsidR="00516447">
                <w:rPr>
                  <w:lang w:eastAsia="zh-CN"/>
                </w:rPr>
                <w:t xml:space="preserve"> 3</w:t>
              </w:r>
            </w:ins>
            <w:r w:rsidRPr="00795673">
              <w:t>?</w:t>
            </w:r>
          </w:p>
        </w:tc>
        <w:tc>
          <w:tcPr>
            <w:tcW w:w="709" w:type="dxa"/>
          </w:tcPr>
          <w:p w14:paraId="702C2E49" w14:textId="3D20E815" w:rsidR="00C103A4" w:rsidRPr="00795673" w:rsidRDefault="00C103A4" w:rsidP="00C103A4">
            <w:pPr>
              <w:pStyle w:val="TAC"/>
              <w:rPr>
                <w:lang w:eastAsia="zh-CN"/>
              </w:rPr>
            </w:pPr>
            <w:r w:rsidRPr="00795673">
              <w:t>--&gt;</w:t>
            </w:r>
          </w:p>
        </w:tc>
        <w:tc>
          <w:tcPr>
            <w:tcW w:w="2977" w:type="dxa"/>
          </w:tcPr>
          <w:p w14:paraId="69F89317" w14:textId="34BFCCCF" w:rsidR="00C103A4" w:rsidRPr="00795673" w:rsidRDefault="00C103A4" w:rsidP="00C103A4">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002FC661" w14:textId="77777777" w:rsidR="00C103A4" w:rsidRPr="00795673" w:rsidRDefault="00C103A4" w:rsidP="00C103A4">
            <w:pPr>
              <w:pStyle w:val="TAC"/>
              <w:rPr>
                <w:lang w:eastAsia="zh-CN"/>
              </w:rPr>
            </w:pPr>
            <w:r w:rsidRPr="00795673">
              <w:rPr>
                <w:rFonts w:hint="eastAsia"/>
                <w:lang w:eastAsia="zh-CN"/>
              </w:rPr>
              <w:t>3</w:t>
            </w:r>
          </w:p>
        </w:tc>
        <w:tc>
          <w:tcPr>
            <w:tcW w:w="892" w:type="dxa"/>
          </w:tcPr>
          <w:p w14:paraId="43DA35BB" w14:textId="77777777" w:rsidR="00C103A4" w:rsidRPr="00795673" w:rsidRDefault="00C103A4" w:rsidP="00C103A4">
            <w:pPr>
              <w:pStyle w:val="TAC"/>
              <w:rPr>
                <w:lang w:eastAsia="zh-CN"/>
              </w:rPr>
            </w:pPr>
            <w:r w:rsidRPr="00795673">
              <w:rPr>
                <w:rFonts w:hint="eastAsia"/>
                <w:lang w:eastAsia="zh-CN"/>
              </w:rPr>
              <w:t>P</w:t>
            </w:r>
          </w:p>
        </w:tc>
      </w:tr>
      <w:tr w:rsidR="00C103A4" w:rsidRPr="00795673" w14:paraId="10C39FF4" w14:textId="77777777" w:rsidTr="00045DE0">
        <w:tc>
          <w:tcPr>
            <w:tcW w:w="648" w:type="dxa"/>
          </w:tcPr>
          <w:p w14:paraId="71A10DDE" w14:textId="77777777" w:rsidR="00C103A4" w:rsidRPr="00795673" w:rsidRDefault="00C103A4" w:rsidP="00045DE0">
            <w:pPr>
              <w:pStyle w:val="TAC"/>
              <w:rPr>
                <w:lang w:eastAsia="zh-CN"/>
              </w:rPr>
            </w:pPr>
            <w:r w:rsidRPr="00795673">
              <w:rPr>
                <w:lang w:eastAsia="zh-CN"/>
              </w:rPr>
              <w:t>7</w:t>
            </w:r>
          </w:p>
        </w:tc>
        <w:tc>
          <w:tcPr>
            <w:tcW w:w="3969" w:type="dxa"/>
          </w:tcPr>
          <w:p w14:paraId="4A9DFE26" w14:textId="77777777" w:rsidR="00C103A4" w:rsidRPr="00795673" w:rsidRDefault="00C103A4" w:rsidP="00045DE0">
            <w:pPr>
              <w:keepNext/>
              <w:keepLines/>
              <w:spacing w:after="0"/>
              <w:rPr>
                <w:rFonts w:ascii="Arial" w:hAnsi="Arial"/>
                <w:sz w:val="18"/>
              </w:rPr>
            </w:pPr>
            <w:r w:rsidRPr="00795673">
              <w:rPr>
                <w:rFonts w:ascii="Arial" w:hAnsi="Arial"/>
                <w:sz w:val="18"/>
              </w:rPr>
              <w:t xml:space="preserve">Steps2-6a1 of generic test procedure in TS 38.508-1 [4] clause 4.9.5 on NR Cell </w:t>
            </w:r>
            <w:r w:rsidRPr="00795673">
              <w:rPr>
                <w:rFonts w:ascii="Arial" w:hAnsi="Arial"/>
                <w:sz w:val="18"/>
                <w:lang w:eastAsia="zh-CN"/>
              </w:rPr>
              <w:t>11.</w:t>
            </w:r>
          </w:p>
          <w:p w14:paraId="2A2BE56D" w14:textId="77777777" w:rsidR="00C103A4" w:rsidRPr="00795673" w:rsidRDefault="00C103A4" w:rsidP="00045DE0">
            <w:pPr>
              <w:pStyle w:val="TAL"/>
            </w:pPr>
            <w:r w:rsidRPr="00795673">
              <w:t>NOTE: The UE performs a registration for mobility procedure and the RRC connection is released.</w:t>
            </w:r>
          </w:p>
        </w:tc>
        <w:tc>
          <w:tcPr>
            <w:tcW w:w="709" w:type="dxa"/>
          </w:tcPr>
          <w:p w14:paraId="710D5678" w14:textId="77777777" w:rsidR="00C103A4" w:rsidRPr="00795673" w:rsidRDefault="00C103A4" w:rsidP="00045DE0">
            <w:pPr>
              <w:pStyle w:val="TAC"/>
              <w:rPr>
                <w:lang w:eastAsia="zh-CN"/>
              </w:rPr>
            </w:pPr>
            <w:r w:rsidRPr="00795673">
              <w:rPr>
                <w:lang w:eastAsia="zh-CN"/>
              </w:rPr>
              <w:t>-</w:t>
            </w:r>
          </w:p>
        </w:tc>
        <w:tc>
          <w:tcPr>
            <w:tcW w:w="2977" w:type="dxa"/>
          </w:tcPr>
          <w:p w14:paraId="27BB2B90" w14:textId="77777777" w:rsidR="00C103A4" w:rsidRPr="00795673" w:rsidRDefault="00C103A4" w:rsidP="00045DE0">
            <w:pPr>
              <w:pStyle w:val="TAL"/>
              <w:rPr>
                <w:iCs/>
              </w:rPr>
            </w:pPr>
            <w:r w:rsidRPr="00795673">
              <w:rPr>
                <w:iCs/>
              </w:rPr>
              <w:t>-</w:t>
            </w:r>
          </w:p>
        </w:tc>
        <w:tc>
          <w:tcPr>
            <w:tcW w:w="567" w:type="dxa"/>
          </w:tcPr>
          <w:p w14:paraId="5282F16D" w14:textId="77777777" w:rsidR="00C103A4" w:rsidRPr="00795673" w:rsidRDefault="00C103A4" w:rsidP="00045DE0">
            <w:pPr>
              <w:pStyle w:val="TAC"/>
              <w:rPr>
                <w:lang w:eastAsia="zh-CN"/>
              </w:rPr>
            </w:pPr>
            <w:r w:rsidRPr="00795673">
              <w:t>-</w:t>
            </w:r>
          </w:p>
        </w:tc>
        <w:tc>
          <w:tcPr>
            <w:tcW w:w="892" w:type="dxa"/>
          </w:tcPr>
          <w:p w14:paraId="0474D2B2" w14:textId="77777777" w:rsidR="00C103A4" w:rsidRPr="00795673" w:rsidRDefault="00C103A4" w:rsidP="00045DE0">
            <w:pPr>
              <w:pStyle w:val="TAC"/>
              <w:rPr>
                <w:lang w:eastAsia="zh-CN"/>
              </w:rPr>
            </w:pPr>
            <w:r w:rsidRPr="00795673">
              <w:t>-</w:t>
            </w:r>
          </w:p>
        </w:tc>
      </w:tr>
      <w:tr w:rsidR="00C103A4" w:rsidRPr="00795673" w14:paraId="112A60D2" w14:textId="77777777" w:rsidTr="00045DE0">
        <w:tc>
          <w:tcPr>
            <w:tcW w:w="648" w:type="dxa"/>
          </w:tcPr>
          <w:p w14:paraId="3BDC0A57" w14:textId="77777777" w:rsidR="00C103A4" w:rsidRPr="00795673" w:rsidRDefault="00C103A4" w:rsidP="00045DE0">
            <w:pPr>
              <w:pStyle w:val="TAC"/>
              <w:rPr>
                <w:lang w:eastAsia="zh-CN"/>
              </w:rPr>
            </w:pPr>
            <w:r w:rsidRPr="00795673">
              <w:rPr>
                <w:lang w:eastAsia="zh-CN"/>
              </w:rPr>
              <w:t>8</w:t>
            </w:r>
          </w:p>
        </w:tc>
        <w:tc>
          <w:tcPr>
            <w:tcW w:w="3969" w:type="dxa"/>
          </w:tcPr>
          <w:p w14:paraId="03857603" w14:textId="77777777" w:rsidR="00C103A4" w:rsidRPr="00795673" w:rsidRDefault="00C103A4" w:rsidP="00045DE0">
            <w:pPr>
              <w:pStyle w:val="TAL"/>
            </w:pPr>
            <w:r w:rsidRPr="00795673">
              <w:t xml:space="preserve">The SS changes the SIB1 of NR Cell 1 to set </w:t>
            </w:r>
            <w:proofErr w:type="spellStart"/>
            <w:r w:rsidRPr="00795673">
              <w:t>intraFreqReselectionRedCap</w:t>
            </w:r>
            <w:proofErr w:type="spellEnd"/>
            <w:r w:rsidRPr="00795673">
              <w:t xml:space="preserve"> to </w:t>
            </w:r>
            <w:r w:rsidRPr="00795673">
              <w:rPr>
                <w:szCs w:val="22"/>
                <w:lang w:eastAsia="sv-SE"/>
              </w:rPr>
              <w:t>not present.</w:t>
            </w:r>
          </w:p>
        </w:tc>
        <w:tc>
          <w:tcPr>
            <w:tcW w:w="709" w:type="dxa"/>
          </w:tcPr>
          <w:p w14:paraId="320D12BA" w14:textId="77777777" w:rsidR="00C103A4" w:rsidRPr="00795673" w:rsidRDefault="00C103A4" w:rsidP="00045DE0">
            <w:pPr>
              <w:pStyle w:val="TAC"/>
              <w:rPr>
                <w:lang w:eastAsia="zh-CN"/>
              </w:rPr>
            </w:pPr>
            <w:r w:rsidRPr="00795673">
              <w:rPr>
                <w:lang w:eastAsia="zh-CN"/>
              </w:rPr>
              <w:t>-</w:t>
            </w:r>
          </w:p>
        </w:tc>
        <w:tc>
          <w:tcPr>
            <w:tcW w:w="2977" w:type="dxa"/>
          </w:tcPr>
          <w:p w14:paraId="3A9447E8" w14:textId="77777777" w:rsidR="00C103A4" w:rsidRPr="00795673" w:rsidRDefault="00C103A4" w:rsidP="00045DE0">
            <w:pPr>
              <w:pStyle w:val="TAL"/>
              <w:rPr>
                <w:iCs/>
              </w:rPr>
            </w:pPr>
            <w:r w:rsidRPr="00795673">
              <w:rPr>
                <w:iCs/>
              </w:rPr>
              <w:t>-</w:t>
            </w:r>
          </w:p>
        </w:tc>
        <w:tc>
          <w:tcPr>
            <w:tcW w:w="567" w:type="dxa"/>
          </w:tcPr>
          <w:p w14:paraId="65975D0E" w14:textId="77777777" w:rsidR="00C103A4" w:rsidRPr="00795673" w:rsidRDefault="00C103A4" w:rsidP="00045DE0">
            <w:pPr>
              <w:pStyle w:val="TAC"/>
            </w:pPr>
            <w:r w:rsidRPr="00795673">
              <w:t>-</w:t>
            </w:r>
          </w:p>
        </w:tc>
        <w:tc>
          <w:tcPr>
            <w:tcW w:w="892" w:type="dxa"/>
          </w:tcPr>
          <w:p w14:paraId="7AD9D0C0" w14:textId="77777777" w:rsidR="00C103A4" w:rsidRPr="00795673" w:rsidRDefault="00C103A4" w:rsidP="00045DE0">
            <w:pPr>
              <w:pStyle w:val="TAC"/>
            </w:pPr>
            <w:r w:rsidRPr="00795673">
              <w:t>-</w:t>
            </w:r>
          </w:p>
        </w:tc>
      </w:tr>
      <w:tr w:rsidR="00C103A4" w:rsidRPr="00795673" w14:paraId="681CC879" w14:textId="77777777" w:rsidTr="00045DE0">
        <w:tc>
          <w:tcPr>
            <w:tcW w:w="648" w:type="dxa"/>
          </w:tcPr>
          <w:p w14:paraId="21D11090" w14:textId="77777777" w:rsidR="00C103A4" w:rsidRPr="00795673" w:rsidRDefault="00C103A4" w:rsidP="00045DE0">
            <w:pPr>
              <w:pStyle w:val="TAC"/>
              <w:rPr>
                <w:lang w:eastAsia="zh-CN"/>
              </w:rPr>
            </w:pPr>
            <w:r w:rsidRPr="00795673">
              <w:rPr>
                <w:lang w:eastAsia="zh-CN"/>
              </w:rPr>
              <w:t>9</w:t>
            </w:r>
          </w:p>
        </w:tc>
        <w:tc>
          <w:tcPr>
            <w:tcW w:w="3969" w:type="dxa"/>
          </w:tcPr>
          <w:p w14:paraId="6C752799" w14:textId="77777777" w:rsidR="00C103A4" w:rsidRPr="00795673" w:rsidRDefault="00C103A4" w:rsidP="00045DE0">
            <w:pPr>
              <w:pStyle w:val="TAL"/>
            </w:pPr>
            <w:r w:rsidRPr="00795673">
              <w:t>Wait for 2.1* modification period to allow the new system information to take effect.(Note 1)</w:t>
            </w:r>
          </w:p>
        </w:tc>
        <w:tc>
          <w:tcPr>
            <w:tcW w:w="709" w:type="dxa"/>
          </w:tcPr>
          <w:p w14:paraId="657CF6C4" w14:textId="77777777" w:rsidR="00C103A4" w:rsidRPr="00795673" w:rsidRDefault="00C103A4" w:rsidP="00045DE0">
            <w:pPr>
              <w:pStyle w:val="TAC"/>
              <w:rPr>
                <w:lang w:eastAsia="zh-CN"/>
              </w:rPr>
            </w:pPr>
            <w:r w:rsidRPr="00795673">
              <w:rPr>
                <w:lang w:eastAsia="zh-CN"/>
              </w:rPr>
              <w:t>-</w:t>
            </w:r>
          </w:p>
        </w:tc>
        <w:tc>
          <w:tcPr>
            <w:tcW w:w="2977" w:type="dxa"/>
          </w:tcPr>
          <w:p w14:paraId="0613A37C" w14:textId="77777777" w:rsidR="00C103A4" w:rsidRPr="00795673" w:rsidRDefault="00C103A4" w:rsidP="00045DE0">
            <w:pPr>
              <w:pStyle w:val="TAL"/>
              <w:rPr>
                <w:iCs/>
              </w:rPr>
            </w:pPr>
            <w:r w:rsidRPr="00795673">
              <w:rPr>
                <w:iCs/>
              </w:rPr>
              <w:t>-</w:t>
            </w:r>
          </w:p>
        </w:tc>
        <w:tc>
          <w:tcPr>
            <w:tcW w:w="567" w:type="dxa"/>
          </w:tcPr>
          <w:p w14:paraId="3A737D33" w14:textId="77777777" w:rsidR="00C103A4" w:rsidRPr="00795673" w:rsidRDefault="00C103A4" w:rsidP="00045DE0">
            <w:pPr>
              <w:pStyle w:val="TAC"/>
            </w:pPr>
            <w:r w:rsidRPr="00795673">
              <w:t>-</w:t>
            </w:r>
          </w:p>
        </w:tc>
        <w:tc>
          <w:tcPr>
            <w:tcW w:w="892" w:type="dxa"/>
          </w:tcPr>
          <w:p w14:paraId="7B96ED5B" w14:textId="77777777" w:rsidR="00C103A4" w:rsidRPr="00795673" w:rsidRDefault="00C103A4" w:rsidP="00045DE0">
            <w:pPr>
              <w:pStyle w:val="TAC"/>
            </w:pPr>
            <w:r w:rsidRPr="00795673">
              <w:t>-</w:t>
            </w:r>
          </w:p>
        </w:tc>
      </w:tr>
      <w:tr w:rsidR="00C103A4" w:rsidRPr="00795673" w14:paraId="6008E6D3" w14:textId="77777777" w:rsidTr="00045DE0">
        <w:tc>
          <w:tcPr>
            <w:tcW w:w="648" w:type="dxa"/>
          </w:tcPr>
          <w:p w14:paraId="3343B315" w14:textId="77777777" w:rsidR="00C103A4" w:rsidRPr="00795673" w:rsidRDefault="00C103A4" w:rsidP="00045DE0">
            <w:pPr>
              <w:pStyle w:val="TAC"/>
              <w:rPr>
                <w:lang w:eastAsia="zh-CN"/>
              </w:rPr>
            </w:pPr>
            <w:r w:rsidRPr="00795673">
              <w:rPr>
                <w:lang w:eastAsia="zh-CN"/>
              </w:rPr>
              <w:t>10</w:t>
            </w:r>
          </w:p>
        </w:tc>
        <w:tc>
          <w:tcPr>
            <w:tcW w:w="3969" w:type="dxa"/>
          </w:tcPr>
          <w:p w14:paraId="473A0066" w14:textId="77777777" w:rsidR="00C103A4" w:rsidRPr="00795673" w:rsidRDefault="00C103A4" w:rsidP="00045DE0">
            <w:pPr>
              <w:pStyle w:val="TAL"/>
            </w:pPr>
            <w:r w:rsidRPr="00795673">
              <w:t>SS re-adjusts the SS/PBCH EPRE</w:t>
            </w:r>
            <w:r w:rsidRPr="00795673">
              <w:rPr>
                <w:rFonts w:eastAsia="v4.2.0"/>
              </w:rPr>
              <w:t xml:space="preserve"> level</w:t>
            </w:r>
            <w:r w:rsidRPr="00795673">
              <w:t xml:space="preserve"> of NR Cell 1 and NR Cell 11 according to row "T0" in table 6.1.2.26.3.2-1/2.</w:t>
            </w:r>
          </w:p>
        </w:tc>
        <w:tc>
          <w:tcPr>
            <w:tcW w:w="709" w:type="dxa"/>
          </w:tcPr>
          <w:p w14:paraId="172E25BE" w14:textId="77777777" w:rsidR="00C103A4" w:rsidRPr="00795673" w:rsidRDefault="00C103A4" w:rsidP="00045DE0">
            <w:pPr>
              <w:pStyle w:val="TAC"/>
              <w:rPr>
                <w:lang w:eastAsia="zh-CN"/>
              </w:rPr>
            </w:pPr>
          </w:p>
        </w:tc>
        <w:tc>
          <w:tcPr>
            <w:tcW w:w="2977" w:type="dxa"/>
          </w:tcPr>
          <w:p w14:paraId="606AB7F2" w14:textId="77777777" w:rsidR="00C103A4" w:rsidRPr="00795673" w:rsidRDefault="00C103A4" w:rsidP="00045DE0">
            <w:pPr>
              <w:pStyle w:val="TAL"/>
              <w:rPr>
                <w:iCs/>
              </w:rPr>
            </w:pPr>
          </w:p>
        </w:tc>
        <w:tc>
          <w:tcPr>
            <w:tcW w:w="567" w:type="dxa"/>
          </w:tcPr>
          <w:p w14:paraId="791FBB84" w14:textId="77777777" w:rsidR="00C103A4" w:rsidRPr="00795673" w:rsidRDefault="00C103A4" w:rsidP="00045DE0">
            <w:pPr>
              <w:pStyle w:val="TAC"/>
            </w:pPr>
          </w:p>
        </w:tc>
        <w:tc>
          <w:tcPr>
            <w:tcW w:w="892" w:type="dxa"/>
          </w:tcPr>
          <w:p w14:paraId="5169B9C7" w14:textId="77777777" w:rsidR="00C103A4" w:rsidRPr="00795673" w:rsidRDefault="00C103A4" w:rsidP="00045DE0">
            <w:pPr>
              <w:pStyle w:val="TAC"/>
            </w:pPr>
          </w:p>
        </w:tc>
      </w:tr>
      <w:tr w:rsidR="00C103A4" w:rsidRPr="00795673" w14:paraId="43D1392B" w14:textId="77777777" w:rsidTr="00045DE0">
        <w:tc>
          <w:tcPr>
            <w:tcW w:w="648" w:type="dxa"/>
          </w:tcPr>
          <w:p w14:paraId="508C1D32" w14:textId="77777777" w:rsidR="00C103A4" w:rsidRPr="00795673" w:rsidRDefault="00C103A4" w:rsidP="00045DE0">
            <w:pPr>
              <w:pStyle w:val="TAC"/>
              <w:rPr>
                <w:lang w:eastAsia="zh-CN"/>
              </w:rPr>
            </w:pPr>
            <w:r w:rsidRPr="00795673">
              <w:rPr>
                <w:lang w:eastAsia="zh-CN"/>
              </w:rPr>
              <w:t>11</w:t>
            </w:r>
          </w:p>
        </w:tc>
        <w:tc>
          <w:tcPr>
            <w:tcW w:w="3969" w:type="dxa"/>
          </w:tcPr>
          <w:p w14:paraId="2A48DA43" w14:textId="68B29493" w:rsidR="00C103A4" w:rsidRPr="00795673" w:rsidRDefault="00C103A4" w:rsidP="00045DE0">
            <w:pPr>
              <w:pStyle w:val="TAL"/>
            </w:pPr>
            <w:r w:rsidRPr="00795673">
              <w:t xml:space="preserve">Check: Does the UE send an </w:t>
            </w:r>
            <w:proofErr w:type="spellStart"/>
            <w:r w:rsidRPr="00795673">
              <w:rPr>
                <w:i/>
                <w:iCs/>
              </w:rPr>
              <w:t>RRCSetupRequest</w:t>
            </w:r>
            <w:proofErr w:type="spellEnd"/>
            <w:r w:rsidRPr="00795673">
              <w:rPr>
                <w:i/>
                <w:iCs/>
              </w:rPr>
              <w:t xml:space="preserve"> </w:t>
            </w:r>
            <w:r w:rsidRPr="00795673">
              <w:t>on NR Cell 1 within the next 60 s?</w:t>
            </w:r>
            <w:r w:rsidR="007C4007">
              <w:t xml:space="preserve"> (Note 2)</w:t>
            </w:r>
          </w:p>
        </w:tc>
        <w:tc>
          <w:tcPr>
            <w:tcW w:w="709" w:type="dxa"/>
          </w:tcPr>
          <w:p w14:paraId="47EA00AD" w14:textId="77777777" w:rsidR="00C103A4" w:rsidRPr="00795673" w:rsidRDefault="00C103A4" w:rsidP="00045DE0">
            <w:pPr>
              <w:pStyle w:val="TAC"/>
              <w:rPr>
                <w:lang w:eastAsia="zh-CN"/>
              </w:rPr>
            </w:pPr>
            <w:r w:rsidRPr="00795673">
              <w:t>--&gt;</w:t>
            </w:r>
          </w:p>
        </w:tc>
        <w:tc>
          <w:tcPr>
            <w:tcW w:w="2977" w:type="dxa"/>
          </w:tcPr>
          <w:p w14:paraId="7728B97F" w14:textId="77777777" w:rsidR="00C103A4" w:rsidRPr="00795673" w:rsidRDefault="00C103A4" w:rsidP="00045DE0">
            <w:pPr>
              <w:pStyle w:val="TAL"/>
              <w:rPr>
                <w:iCs/>
              </w:rPr>
            </w:pPr>
            <w:r w:rsidRPr="00795673">
              <w:t>NR RRC:</w:t>
            </w:r>
            <w:r w:rsidRPr="00795673">
              <w:rPr>
                <w:i/>
              </w:rPr>
              <w:t xml:space="preserve"> </w:t>
            </w:r>
            <w:proofErr w:type="spellStart"/>
            <w:r w:rsidRPr="00795673">
              <w:rPr>
                <w:i/>
              </w:rPr>
              <w:t>RRCSetupRequest</w:t>
            </w:r>
            <w:proofErr w:type="spellEnd"/>
          </w:p>
        </w:tc>
        <w:tc>
          <w:tcPr>
            <w:tcW w:w="567" w:type="dxa"/>
          </w:tcPr>
          <w:p w14:paraId="7061365E" w14:textId="77777777" w:rsidR="00C103A4" w:rsidRPr="00795673" w:rsidRDefault="00C103A4" w:rsidP="00045DE0">
            <w:pPr>
              <w:pStyle w:val="TAC"/>
            </w:pPr>
            <w:r w:rsidRPr="00795673">
              <w:t>2</w:t>
            </w:r>
          </w:p>
        </w:tc>
        <w:tc>
          <w:tcPr>
            <w:tcW w:w="892" w:type="dxa"/>
          </w:tcPr>
          <w:p w14:paraId="5C6FB074" w14:textId="77777777" w:rsidR="00C103A4" w:rsidRPr="00795673" w:rsidRDefault="00C103A4" w:rsidP="00045DE0">
            <w:pPr>
              <w:pStyle w:val="TAC"/>
            </w:pPr>
            <w:r w:rsidRPr="00795673">
              <w:t>F</w:t>
            </w:r>
          </w:p>
        </w:tc>
      </w:tr>
      <w:tr w:rsidR="00C103A4" w:rsidRPr="00D252AE" w14:paraId="0A3630B5" w14:textId="77777777" w:rsidTr="00045DE0">
        <w:tc>
          <w:tcPr>
            <w:tcW w:w="9762" w:type="dxa"/>
            <w:gridSpan w:val="6"/>
          </w:tcPr>
          <w:p w14:paraId="17581075" w14:textId="77777777" w:rsidR="00C103A4" w:rsidRDefault="00C103A4" w:rsidP="00045DE0">
            <w:pPr>
              <w:pStyle w:val="TAN"/>
            </w:pPr>
            <w:r w:rsidRPr="00795673">
              <w:t>Note 1:</w:t>
            </w:r>
            <w:r w:rsidRPr="00795673">
              <w:tab/>
              <w:t xml:space="preserve">The modification period, expressed in number of radio frames = </w:t>
            </w:r>
            <w:proofErr w:type="spellStart"/>
            <w:r w:rsidRPr="00795673">
              <w:t>modificationPeriodCoeff</w:t>
            </w:r>
            <w:proofErr w:type="spellEnd"/>
            <w:r w:rsidRPr="00795673">
              <w:t xml:space="preserve"> * </w:t>
            </w:r>
            <w:proofErr w:type="spellStart"/>
            <w:r w:rsidRPr="00795673">
              <w:t>defaultPagingCycle</w:t>
            </w:r>
            <w:proofErr w:type="spellEnd"/>
            <w:r w:rsidRPr="00795673">
              <w:t>.</w:t>
            </w:r>
          </w:p>
          <w:p w14:paraId="4C8AF718" w14:textId="781A26AB" w:rsidR="007C4007" w:rsidRPr="00D252AE" w:rsidRDefault="007C4007" w:rsidP="00045DE0">
            <w:pPr>
              <w:pStyle w:val="TAN"/>
            </w:pPr>
            <w:r>
              <w:t>Note 2:     The UE finishes in State DEREGISTRED because UE does not camp on any NR Cells after Step 11.</w:t>
            </w:r>
          </w:p>
        </w:tc>
      </w:tr>
    </w:tbl>
    <w:p w14:paraId="5BF75330" w14:textId="77777777" w:rsidR="00C103A4" w:rsidRPr="00D252AE" w:rsidRDefault="00C103A4" w:rsidP="00C103A4"/>
    <w:p w14:paraId="3A3F448F" w14:textId="77777777" w:rsidR="00C103A4" w:rsidRPr="00D252AE" w:rsidRDefault="00C103A4" w:rsidP="00C103A4">
      <w:pPr>
        <w:pStyle w:val="H6"/>
      </w:pPr>
      <w:r>
        <w:t>6.1.2.26</w:t>
      </w:r>
      <w:r w:rsidRPr="00D252AE">
        <w:t>.3.3</w:t>
      </w:r>
      <w:r w:rsidRPr="00D252AE">
        <w:tab/>
        <w:t>Specific message contents</w:t>
      </w:r>
    </w:p>
    <w:p w14:paraId="2835FFE9" w14:textId="77777777" w:rsidR="00C103A4" w:rsidRPr="00D252AE" w:rsidRDefault="00C103A4" w:rsidP="00C103A4">
      <w:pPr>
        <w:pStyle w:val="TH"/>
      </w:pPr>
      <w:r w:rsidRPr="00D252AE">
        <w:t xml:space="preserve">Table </w:t>
      </w:r>
      <w:r>
        <w:t>6.1.2.26</w:t>
      </w:r>
      <w:r w:rsidRPr="00D252AE">
        <w:t>.3.3</w:t>
      </w:r>
      <w:r>
        <w:t>.3</w:t>
      </w:r>
      <w:r w:rsidRPr="00D252AE">
        <w:t xml:space="preserve">-1: </w:t>
      </w:r>
      <w:r>
        <w:rPr>
          <w:i/>
        </w:rPr>
        <w:t xml:space="preserve">SIB1 </w:t>
      </w:r>
      <w:r w:rsidRPr="007D6770">
        <w:t>for NR Cell 11</w:t>
      </w:r>
      <w:r>
        <w:rPr>
          <w:i/>
        </w:rPr>
        <w:t xml:space="preserve"> </w:t>
      </w:r>
      <w:r w:rsidRPr="00D252AE">
        <w:t xml:space="preserve">(step 1, Table </w:t>
      </w:r>
      <w:r>
        <w:t>6.1.2.26</w:t>
      </w:r>
      <w:r w:rsidRPr="00D252AE">
        <w:t>.3.2-</w:t>
      </w:r>
      <w:r>
        <w:t>3</w:t>
      </w:r>
      <w:r w:rsidRPr="00D252A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1B0CC1" w14:paraId="41F22076" w14:textId="77777777" w:rsidTr="00045DE0">
        <w:trPr>
          <w:gridBefore w:val="1"/>
          <w:wBefore w:w="9" w:type="dxa"/>
        </w:trPr>
        <w:tc>
          <w:tcPr>
            <w:tcW w:w="9738" w:type="dxa"/>
            <w:gridSpan w:val="4"/>
          </w:tcPr>
          <w:p w14:paraId="3AA75EF1" w14:textId="77777777" w:rsidR="00C103A4" w:rsidRPr="001B0CC1" w:rsidRDefault="00C103A4" w:rsidP="00045DE0">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C103A4" w:rsidRPr="001B0CC1" w14:paraId="30271DF6" w14:textId="77777777" w:rsidTr="00045DE0">
        <w:tblPrEx>
          <w:tblCellMar>
            <w:left w:w="108" w:type="dxa"/>
            <w:right w:w="108" w:type="dxa"/>
          </w:tblCellMar>
        </w:tblPrEx>
        <w:tc>
          <w:tcPr>
            <w:tcW w:w="4535" w:type="dxa"/>
            <w:gridSpan w:val="2"/>
          </w:tcPr>
          <w:p w14:paraId="00D431B4" w14:textId="77777777" w:rsidR="00C103A4" w:rsidRPr="001B0CC1" w:rsidRDefault="00C103A4" w:rsidP="00045DE0">
            <w:pPr>
              <w:pStyle w:val="TAH"/>
            </w:pPr>
            <w:r w:rsidRPr="001B0CC1">
              <w:t>Information Element</w:t>
            </w:r>
          </w:p>
        </w:tc>
        <w:tc>
          <w:tcPr>
            <w:tcW w:w="2267" w:type="dxa"/>
          </w:tcPr>
          <w:p w14:paraId="678369E8" w14:textId="77777777" w:rsidR="00C103A4" w:rsidRPr="001B0CC1" w:rsidRDefault="00C103A4" w:rsidP="00045DE0">
            <w:pPr>
              <w:pStyle w:val="TAH"/>
            </w:pPr>
            <w:r w:rsidRPr="001B0CC1">
              <w:t>Value/remark</w:t>
            </w:r>
          </w:p>
        </w:tc>
        <w:tc>
          <w:tcPr>
            <w:tcW w:w="1140" w:type="dxa"/>
          </w:tcPr>
          <w:p w14:paraId="3782C6DE" w14:textId="77777777" w:rsidR="00C103A4" w:rsidRPr="001B0CC1" w:rsidRDefault="00C103A4" w:rsidP="00045DE0">
            <w:pPr>
              <w:pStyle w:val="TAH"/>
            </w:pPr>
            <w:r w:rsidRPr="001B0CC1">
              <w:t>Comment</w:t>
            </w:r>
          </w:p>
        </w:tc>
        <w:tc>
          <w:tcPr>
            <w:tcW w:w="1805" w:type="dxa"/>
          </w:tcPr>
          <w:p w14:paraId="2F1412EF" w14:textId="77777777" w:rsidR="00C103A4" w:rsidRPr="001B0CC1" w:rsidRDefault="00C103A4" w:rsidP="00045DE0">
            <w:pPr>
              <w:pStyle w:val="TAH"/>
            </w:pPr>
            <w:r w:rsidRPr="001B0CC1">
              <w:t>Condition</w:t>
            </w:r>
          </w:p>
        </w:tc>
      </w:tr>
      <w:tr w:rsidR="00C103A4" w:rsidRPr="001B0CC1" w:rsidDel="00C812DE" w14:paraId="00D75DBD" w14:textId="77777777" w:rsidTr="00045DE0">
        <w:tblPrEx>
          <w:tblCellMar>
            <w:left w:w="108" w:type="dxa"/>
            <w:right w:w="108" w:type="dxa"/>
          </w:tblCellMar>
        </w:tblPrEx>
        <w:tc>
          <w:tcPr>
            <w:tcW w:w="4535" w:type="dxa"/>
            <w:gridSpan w:val="2"/>
          </w:tcPr>
          <w:p w14:paraId="67B5369D" w14:textId="77777777" w:rsidR="00C103A4" w:rsidRPr="001B0CC1" w:rsidRDefault="00C103A4" w:rsidP="00045DE0">
            <w:pPr>
              <w:pStyle w:val="TAL"/>
            </w:pPr>
            <w:r w:rsidRPr="001B0CC1">
              <w:t>SIB1 ::= SEQUENCE {</w:t>
            </w:r>
          </w:p>
        </w:tc>
        <w:tc>
          <w:tcPr>
            <w:tcW w:w="2267" w:type="dxa"/>
          </w:tcPr>
          <w:p w14:paraId="2DFD137B" w14:textId="77777777" w:rsidR="00C103A4" w:rsidRPr="001B0CC1" w:rsidDel="00C812DE" w:rsidRDefault="00C103A4" w:rsidP="00045DE0">
            <w:pPr>
              <w:pStyle w:val="TAL"/>
            </w:pPr>
          </w:p>
        </w:tc>
        <w:tc>
          <w:tcPr>
            <w:tcW w:w="1140" w:type="dxa"/>
          </w:tcPr>
          <w:p w14:paraId="60E1257B" w14:textId="77777777" w:rsidR="00C103A4" w:rsidRPr="001B0CC1" w:rsidDel="00C812DE" w:rsidRDefault="00C103A4" w:rsidP="00045DE0">
            <w:pPr>
              <w:pStyle w:val="TAL"/>
            </w:pPr>
          </w:p>
        </w:tc>
        <w:tc>
          <w:tcPr>
            <w:tcW w:w="1805" w:type="dxa"/>
          </w:tcPr>
          <w:p w14:paraId="3867CAAF" w14:textId="77777777" w:rsidR="00C103A4" w:rsidRPr="001B0CC1" w:rsidDel="00C812DE" w:rsidRDefault="00C103A4" w:rsidP="00045DE0">
            <w:pPr>
              <w:pStyle w:val="TAL"/>
            </w:pPr>
          </w:p>
        </w:tc>
      </w:tr>
      <w:tr w:rsidR="00C103A4" w:rsidRPr="001B0CC1" w:rsidDel="00C812DE" w14:paraId="20F432FA" w14:textId="77777777" w:rsidTr="00045DE0">
        <w:tblPrEx>
          <w:tblCellMar>
            <w:left w:w="108" w:type="dxa"/>
            <w:right w:w="108" w:type="dxa"/>
          </w:tblCellMar>
        </w:tblPrEx>
        <w:tc>
          <w:tcPr>
            <w:tcW w:w="4535" w:type="dxa"/>
            <w:gridSpan w:val="2"/>
          </w:tcPr>
          <w:p w14:paraId="6133DE0C" w14:textId="77777777" w:rsidR="00C103A4" w:rsidRPr="001B0CC1" w:rsidRDefault="00C103A4" w:rsidP="00045DE0">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1DDA49A8" w14:textId="77777777" w:rsidR="00C103A4" w:rsidRPr="001B0CC1" w:rsidRDefault="00C103A4" w:rsidP="00045DE0">
            <w:pPr>
              <w:pStyle w:val="TAL"/>
            </w:pPr>
          </w:p>
        </w:tc>
        <w:tc>
          <w:tcPr>
            <w:tcW w:w="1140" w:type="dxa"/>
          </w:tcPr>
          <w:p w14:paraId="5A48620F" w14:textId="77777777" w:rsidR="00C103A4" w:rsidRPr="001B0CC1" w:rsidDel="00C812DE" w:rsidRDefault="00C103A4" w:rsidP="00045DE0">
            <w:pPr>
              <w:pStyle w:val="TAL"/>
            </w:pPr>
          </w:p>
        </w:tc>
        <w:tc>
          <w:tcPr>
            <w:tcW w:w="1805" w:type="dxa"/>
          </w:tcPr>
          <w:p w14:paraId="25E6C3D9" w14:textId="77777777" w:rsidR="00C103A4" w:rsidRPr="001B0CC1" w:rsidDel="00C812DE" w:rsidRDefault="00C103A4" w:rsidP="00045DE0">
            <w:pPr>
              <w:pStyle w:val="TAL"/>
            </w:pPr>
          </w:p>
        </w:tc>
      </w:tr>
      <w:tr w:rsidR="00C103A4" w:rsidRPr="001B0CC1" w:rsidDel="00C812DE" w14:paraId="2F628C9C" w14:textId="77777777" w:rsidTr="00045DE0">
        <w:tblPrEx>
          <w:tblCellMar>
            <w:left w:w="108" w:type="dxa"/>
            <w:right w:w="108" w:type="dxa"/>
          </w:tblCellMar>
        </w:tblPrEx>
        <w:tc>
          <w:tcPr>
            <w:tcW w:w="4535" w:type="dxa"/>
            <w:gridSpan w:val="2"/>
          </w:tcPr>
          <w:p w14:paraId="53545DD0" w14:textId="77777777" w:rsidR="00C103A4" w:rsidRPr="001B0CC1" w:rsidRDefault="00C103A4" w:rsidP="00045DE0">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69FC8DB" w14:textId="77777777" w:rsidR="00C103A4" w:rsidRPr="001B0CC1" w:rsidRDefault="00C103A4" w:rsidP="00045DE0">
            <w:pPr>
              <w:pStyle w:val="TAL"/>
            </w:pPr>
          </w:p>
        </w:tc>
        <w:tc>
          <w:tcPr>
            <w:tcW w:w="1140" w:type="dxa"/>
          </w:tcPr>
          <w:p w14:paraId="1AE960AA" w14:textId="77777777" w:rsidR="00C103A4" w:rsidRPr="001B0CC1" w:rsidDel="00C812DE" w:rsidRDefault="00C103A4" w:rsidP="00045DE0">
            <w:pPr>
              <w:pStyle w:val="TAL"/>
            </w:pPr>
          </w:p>
        </w:tc>
        <w:tc>
          <w:tcPr>
            <w:tcW w:w="1805" w:type="dxa"/>
          </w:tcPr>
          <w:p w14:paraId="062E0AD7" w14:textId="77777777" w:rsidR="00C103A4" w:rsidRPr="001B0CC1" w:rsidDel="00C812DE" w:rsidRDefault="00C103A4" w:rsidP="00045DE0">
            <w:pPr>
              <w:pStyle w:val="TAL"/>
            </w:pPr>
          </w:p>
        </w:tc>
      </w:tr>
      <w:tr w:rsidR="00C103A4" w:rsidRPr="001B0CC1" w:rsidDel="00C812DE" w14:paraId="7EA70E29" w14:textId="77777777" w:rsidTr="00045DE0">
        <w:tblPrEx>
          <w:tblCellMar>
            <w:left w:w="108" w:type="dxa"/>
            <w:right w:w="108" w:type="dxa"/>
          </w:tblCellMar>
        </w:tblPrEx>
        <w:tc>
          <w:tcPr>
            <w:tcW w:w="4535" w:type="dxa"/>
            <w:gridSpan w:val="2"/>
          </w:tcPr>
          <w:p w14:paraId="72B9007B"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3E545749" w14:textId="77777777" w:rsidR="00C103A4" w:rsidRPr="00C34D8C" w:rsidRDefault="00C103A4" w:rsidP="00045DE0">
            <w:pPr>
              <w:pStyle w:val="TAL"/>
            </w:pPr>
          </w:p>
        </w:tc>
        <w:tc>
          <w:tcPr>
            <w:tcW w:w="1140" w:type="dxa"/>
          </w:tcPr>
          <w:p w14:paraId="44A554E0" w14:textId="77777777" w:rsidR="00C103A4" w:rsidRPr="001B0CC1" w:rsidDel="00C812DE" w:rsidRDefault="00C103A4" w:rsidP="00045DE0">
            <w:pPr>
              <w:pStyle w:val="TAL"/>
            </w:pPr>
          </w:p>
        </w:tc>
        <w:tc>
          <w:tcPr>
            <w:tcW w:w="1805" w:type="dxa"/>
          </w:tcPr>
          <w:p w14:paraId="15B5E88C" w14:textId="77777777" w:rsidR="00C103A4" w:rsidRPr="001B0CC1" w:rsidDel="00C812DE" w:rsidRDefault="00C103A4" w:rsidP="00045DE0">
            <w:pPr>
              <w:pStyle w:val="TAL"/>
            </w:pPr>
          </w:p>
        </w:tc>
      </w:tr>
      <w:tr w:rsidR="00C103A4" w:rsidRPr="001B0CC1" w:rsidDel="00C812DE" w14:paraId="6E56069C" w14:textId="77777777" w:rsidTr="00045DE0">
        <w:tblPrEx>
          <w:tblCellMar>
            <w:left w:w="108" w:type="dxa"/>
            <w:right w:w="108" w:type="dxa"/>
          </w:tblCellMar>
        </w:tblPrEx>
        <w:tc>
          <w:tcPr>
            <w:tcW w:w="4535" w:type="dxa"/>
            <w:gridSpan w:val="2"/>
          </w:tcPr>
          <w:p w14:paraId="69D729C9" w14:textId="47829509" w:rsidR="00C103A4" w:rsidRPr="003A5456" w:rsidRDefault="00C103A4" w:rsidP="0028331E">
            <w:pPr>
              <w:pStyle w:val="TAL"/>
            </w:pPr>
            <w:r w:rsidRPr="003A5456">
              <w:t xml:space="preserve">  </w:t>
            </w:r>
            <w:r w:rsidRPr="003A5456">
              <w:rPr>
                <w:rFonts w:hint="eastAsia"/>
                <w:lang w:eastAsia="zh-CN"/>
              </w:rPr>
              <w:t xml:space="preserve">  </w:t>
            </w:r>
            <w:r w:rsidRPr="003A5456">
              <w:t xml:space="preserve">    RedCap-ConfigCommon-r17 SEQUENCE {</w:t>
            </w:r>
          </w:p>
        </w:tc>
        <w:tc>
          <w:tcPr>
            <w:tcW w:w="2267" w:type="dxa"/>
          </w:tcPr>
          <w:p w14:paraId="7E6AFDA0" w14:textId="77777777" w:rsidR="00C103A4" w:rsidRPr="00C34D8C" w:rsidRDefault="00C103A4" w:rsidP="00045DE0">
            <w:pPr>
              <w:pStyle w:val="TAL"/>
            </w:pPr>
          </w:p>
        </w:tc>
        <w:tc>
          <w:tcPr>
            <w:tcW w:w="1140" w:type="dxa"/>
          </w:tcPr>
          <w:p w14:paraId="6990DBC2" w14:textId="77777777" w:rsidR="00C103A4" w:rsidRPr="001B0CC1" w:rsidDel="00C812DE" w:rsidRDefault="00C103A4" w:rsidP="00045DE0">
            <w:pPr>
              <w:pStyle w:val="TAL"/>
            </w:pPr>
          </w:p>
        </w:tc>
        <w:tc>
          <w:tcPr>
            <w:tcW w:w="1805" w:type="dxa"/>
          </w:tcPr>
          <w:p w14:paraId="754B8C65" w14:textId="77777777" w:rsidR="00C103A4" w:rsidRPr="001B0CC1" w:rsidDel="00C812DE" w:rsidRDefault="00C103A4" w:rsidP="00045DE0">
            <w:pPr>
              <w:pStyle w:val="TAL"/>
            </w:pPr>
          </w:p>
        </w:tc>
      </w:tr>
      <w:tr w:rsidR="00C103A4" w:rsidRPr="001B0CC1" w:rsidDel="00C812DE" w14:paraId="2ECB4F13" w14:textId="77777777" w:rsidTr="00045DE0">
        <w:tblPrEx>
          <w:tblCellMar>
            <w:left w:w="108" w:type="dxa"/>
            <w:right w:w="108" w:type="dxa"/>
          </w:tblCellMar>
        </w:tblPrEx>
        <w:tc>
          <w:tcPr>
            <w:tcW w:w="4535" w:type="dxa"/>
            <w:gridSpan w:val="2"/>
            <w:tcBorders>
              <w:bottom w:val="single" w:sz="4" w:space="0" w:color="auto"/>
            </w:tcBorders>
          </w:tcPr>
          <w:p w14:paraId="75487BB1"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cellBarredRedCap-r17</w:t>
            </w:r>
            <w:r w:rsidRPr="003A5456">
              <w:t xml:space="preserve"> SEQUENCE {</w:t>
            </w:r>
          </w:p>
        </w:tc>
        <w:tc>
          <w:tcPr>
            <w:tcW w:w="2267" w:type="dxa"/>
          </w:tcPr>
          <w:p w14:paraId="78BE1A3A" w14:textId="77777777" w:rsidR="00C103A4" w:rsidRPr="001B0CC1" w:rsidRDefault="00C103A4" w:rsidP="00045DE0">
            <w:pPr>
              <w:pStyle w:val="TAL"/>
            </w:pPr>
          </w:p>
        </w:tc>
        <w:tc>
          <w:tcPr>
            <w:tcW w:w="1140" w:type="dxa"/>
          </w:tcPr>
          <w:p w14:paraId="300116B0" w14:textId="77777777" w:rsidR="00C103A4" w:rsidRPr="001B0CC1" w:rsidDel="00C812DE" w:rsidRDefault="00C103A4" w:rsidP="00045DE0">
            <w:pPr>
              <w:pStyle w:val="TAL"/>
            </w:pPr>
          </w:p>
        </w:tc>
        <w:tc>
          <w:tcPr>
            <w:tcW w:w="1805" w:type="dxa"/>
          </w:tcPr>
          <w:p w14:paraId="34D01BE7" w14:textId="77777777" w:rsidR="00C103A4" w:rsidRPr="001B0CC1" w:rsidDel="00C812DE" w:rsidRDefault="00C103A4" w:rsidP="00045DE0">
            <w:pPr>
              <w:pStyle w:val="TAL"/>
            </w:pPr>
          </w:p>
        </w:tc>
      </w:tr>
      <w:tr w:rsidR="00C103A4" w:rsidRPr="001B0CC1" w:rsidDel="00C812DE" w14:paraId="35B5F139" w14:textId="77777777" w:rsidTr="00045DE0">
        <w:tblPrEx>
          <w:tblCellMar>
            <w:left w:w="108" w:type="dxa"/>
            <w:right w:w="108" w:type="dxa"/>
          </w:tblCellMar>
        </w:tblPrEx>
        <w:tc>
          <w:tcPr>
            <w:tcW w:w="4535" w:type="dxa"/>
            <w:gridSpan w:val="2"/>
            <w:tcBorders>
              <w:bottom w:val="nil"/>
            </w:tcBorders>
          </w:tcPr>
          <w:p w14:paraId="48A563CB"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cellBarredRedCap1Rx-r17</w:t>
            </w:r>
          </w:p>
        </w:tc>
        <w:tc>
          <w:tcPr>
            <w:tcW w:w="2267" w:type="dxa"/>
          </w:tcPr>
          <w:p w14:paraId="0BF23F10" w14:textId="77777777" w:rsidR="00C103A4" w:rsidRPr="001B0CC1" w:rsidRDefault="00C103A4" w:rsidP="00045DE0">
            <w:pPr>
              <w:pStyle w:val="TAL"/>
              <w:rPr>
                <w:lang w:eastAsia="zh-CN"/>
              </w:rPr>
            </w:pPr>
            <w:r>
              <w:rPr>
                <w:lang w:eastAsia="zh-CN"/>
              </w:rPr>
              <w:t>Not Barred</w:t>
            </w:r>
          </w:p>
        </w:tc>
        <w:tc>
          <w:tcPr>
            <w:tcW w:w="1140" w:type="dxa"/>
          </w:tcPr>
          <w:p w14:paraId="6769F3E5" w14:textId="77777777" w:rsidR="00C103A4" w:rsidRPr="001B0CC1" w:rsidDel="00C812DE" w:rsidRDefault="00C103A4" w:rsidP="00045DE0">
            <w:pPr>
              <w:pStyle w:val="TAL"/>
            </w:pPr>
          </w:p>
        </w:tc>
        <w:tc>
          <w:tcPr>
            <w:tcW w:w="1805" w:type="dxa"/>
          </w:tcPr>
          <w:p w14:paraId="66BE830A" w14:textId="77777777" w:rsidR="00C103A4" w:rsidRPr="001B0CC1" w:rsidDel="00C812DE" w:rsidRDefault="00C103A4" w:rsidP="00045DE0">
            <w:pPr>
              <w:pStyle w:val="TAL"/>
              <w:rPr>
                <w:lang w:eastAsia="zh-CN"/>
              </w:rPr>
            </w:pPr>
            <w:r>
              <w:rPr>
                <w:lang w:eastAsia="zh-CN"/>
              </w:rPr>
              <w:t>FR2</w:t>
            </w:r>
          </w:p>
        </w:tc>
      </w:tr>
      <w:tr w:rsidR="00C103A4" w:rsidRPr="001B0CC1" w:rsidDel="00C812DE" w14:paraId="32A10E17" w14:textId="77777777" w:rsidTr="00045DE0">
        <w:tblPrEx>
          <w:tblCellMar>
            <w:left w:w="108" w:type="dxa"/>
            <w:right w:w="108" w:type="dxa"/>
          </w:tblCellMar>
        </w:tblPrEx>
        <w:tc>
          <w:tcPr>
            <w:tcW w:w="4535" w:type="dxa"/>
            <w:gridSpan w:val="2"/>
            <w:tcBorders>
              <w:top w:val="nil"/>
              <w:bottom w:val="single" w:sz="4" w:space="0" w:color="auto"/>
            </w:tcBorders>
          </w:tcPr>
          <w:p w14:paraId="1FF3E257" w14:textId="77777777" w:rsidR="00C103A4" w:rsidRPr="003A5456" w:rsidRDefault="00C103A4" w:rsidP="00045DE0">
            <w:pPr>
              <w:pStyle w:val="TAL"/>
            </w:pPr>
          </w:p>
        </w:tc>
        <w:tc>
          <w:tcPr>
            <w:tcW w:w="2267" w:type="dxa"/>
          </w:tcPr>
          <w:p w14:paraId="6A3ED3C8" w14:textId="77777777" w:rsidR="00C103A4" w:rsidRDefault="00C103A4" w:rsidP="00045DE0">
            <w:pPr>
              <w:pStyle w:val="TAL"/>
              <w:rPr>
                <w:lang w:eastAsia="zh-CN"/>
              </w:rPr>
            </w:pPr>
            <w:r>
              <w:rPr>
                <w:rFonts w:hint="eastAsia"/>
                <w:lang w:eastAsia="zh-CN"/>
              </w:rPr>
              <w:t>b</w:t>
            </w:r>
            <w:r>
              <w:rPr>
                <w:lang w:eastAsia="zh-CN"/>
              </w:rPr>
              <w:t>arred</w:t>
            </w:r>
          </w:p>
        </w:tc>
        <w:tc>
          <w:tcPr>
            <w:tcW w:w="1140" w:type="dxa"/>
          </w:tcPr>
          <w:p w14:paraId="074F97FF" w14:textId="77777777" w:rsidR="00C103A4" w:rsidRPr="001B0CC1" w:rsidDel="00C812DE" w:rsidRDefault="00C103A4" w:rsidP="00045DE0">
            <w:pPr>
              <w:pStyle w:val="TAL"/>
            </w:pPr>
          </w:p>
        </w:tc>
        <w:tc>
          <w:tcPr>
            <w:tcW w:w="1805" w:type="dxa"/>
          </w:tcPr>
          <w:p w14:paraId="1386BA2D" w14:textId="77777777" w:rsidR="00C103A4" w:rsidRDefault="00C103A4" w:rsidP="00045DE0">
            <w:pPr>
              <w:pStyle w:val="TAL"/>
              <w:rPr>
                <w:lang w:eastAsia="zh-CN"/>
              </w:rPr>
            </w:pPr>
            <w:r>
              <w:rPr>
                <w:lang w:eastAsia="zh-CN"/>
              </w:rPr>
              <w:t xml:space="preserve">FR1 </w:t>
            </w:r>
          </w:p>
        </w:tc>
      </w:tr>
      <w:tr w:rsidR="00C103A4" w:rsidRPr="001B0CC1" w:rsidDel="00C812DE" w14:paraId="66622178" w14:textId="77777777" w:rsidTr="00045DE0">
        <w:tblPrEx>
          <w:tblCellMar>
            <w:left w:w="108" w:type="dxa"/>
            <w:right w:w="108" w:type="dxa"/>
          </w:tblCellMar>
        </w:tblPrEx>
        <w:tc>
          <w:tcPr>
            <w:tcW w:w="4535" w:type="dxa"/>
            <w:gridSpan w:val="2"/>
            <w:tcBorders>
              <w:bottom w:val="nil"/>
            </w:tcBorders>
          </w:tcPr>
          <w:p w14:paraId="67A6559B"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cellBarredRedCap2Rx-r17</w:t>
            </w:r>
          </w:p>
        </w:tc>
        <w:tc>
          <w:tcPr>
            <w:tcW w:w="2267" w:type="dxa"/>
          </w:tcPr>
          <w:p w14:paraId="732EFF8F" w14:textId="77777777" w:rsidR="00C103A4" w:rsidRDefault="00C103A4" w:rsidP="00045DE0">
            <w:pPr>
              <w:pStyle w:val="TAL"/>
              <w:rPr>
                <w:lang w:eastAsia="zh-CN"/>
              </w:rPr>
            </w:pPr>
            <w:r>
              <w:rPr>
                <w:rFonts w:hint="eastAsia"/>
                <w:lang w:eastAsia="zh-CN"/>
              </w:rPr>
              <w:t>N</w:t>
            </w:r>
            <w:r>
              <w:rPr>
                <w:lang w:eastAsia="zh-CN"/>
              </w:rPr>
              <w:t>ot Barred</w:t>
            </w:r>
          </w:p>
        </w:tc>
        <w:tc>
          <w:tcPr>
            <w:tcW w:w="1140" w:type="dxa"/>
          </w:tcPr>
          <w:p w14:paraId="6D0F127F" w14:textId="77777777" w:rsidR="00C103A4" w:rsidRPr="001B0CC1" w:rsidDel="00C812DE" w:rsidRDefault="00C103A4" w:rsidP="00045DE0">
            <w:pPr>
              <w:pStyle w:val="TAL"/>
            </w:pPr>
          </w:p>
        </w:tc>
        <w:tc>
          <w:tcPr>
            <w:tcW w:w="1805" w:type="dxa"/>
          </w:tcPr>
          <w:p w14:paraId="76459495" w14:textId="77777777" w:rsidR="00C103A4" w:rsidRPr="001B0CC1" w:rsidDel="00C812DE" w:rsidRDefault="00C103A4" w:rsidP="00045DE0">
            <w:pPr>
              <w:pStyle w:val="TAL"/>
            </w:pPr>
          </w:p>
        </w:tc>
      </w:tr>
      <w:tr w:rsidR="00C103A4" w:rsidRPr="001B0CC1" w:rsidDel="00C812DE" w14:paraId="562DB8A5" w14:textId="77777777" w:rsidTr="00045DE0">
        <w:tblPrEx>
          <w:tblCellMar>
            <w:left w:w="108" w:type="dxa"/>
            <w:right w:w="108" w:type="dxa"/>
          </w:tblCellMar>
        </w:tblPrEx>
        <w:tc>
          <w:tcPr>
            <w:tcW w:w="4535" w:type="dxa"/>
            <w:gridSpan w:val="2"/>
            <w:tcBorders>
              <w:top w:val="nil"/>
            </w:tcBorders>
          </w:tcPr>
          <w:p w14:paraId="5DAAF6D9" w14:textId="77777777" w:rsidR="00C103A4" w:rsidRPr="00C34D8C" w:rsidRDefault="00C103A4" w:rsidP="00045DE0">
            <w:pPr>
              <w:pStyle w:val="TAL"/>
            </w:pPr>
          </w:p>
        </w:tc>
        <w:tc>
          <w:tcPr>
            <w:tcW w:w="2267" w:type="dxa"/>
          </w:tcPr>
          <w:p w14:paraId="02CCBF26" w14:textId="77777777" w:rsidR="00C103A4" w:rsidRDefault="00C103A4" w:rsidP="00045DE0">
            <w:pPr>
              <w:pStyle w:val="TAL"/>
              <w:rPr>
                <w:lang w:eastAsia="zh-CN"/>
              </w:rPr>
            </w:pPr>
            <w:r>
              <w:rPr>
                <w:lang w:eastAsia="zh-CN"/>
              </w:rPr>
              <w:t>barred</w:t>
            </w:r>
          </w:p>
        </w:tc>
        <w:tc>
          <w:tcPr>
            <w:tcW w:w="1140" w:type="dxa"/>
          </w:tcPr>
          <w:p w14:paraId="03CDBFE4" w14:textId="77777777" w:rsidR="00C103A4" w:rsidRPr="001B0CC1" w:rsidDel="00C812DE" w:rsidRDefault="00C103A4" w:rsidP="00045DE0">
            <w:pPr>
              <w:pStyle w:val="TAL"/>
            </w:pPr>
          </w:p>
        </w:tc>
        <w:tc>
          <w:tcPr>
            <w:tcW w:w="1805" w:type="dxa"/>
          </w:tcPr>
          <w:p w14:paraId="07475252" w14:textId="779C50F5" w:rsidR="00C103A4" w:rsidRPr="001B0CC1" w:rsidDel="00C812DE" w:rsidRDefault="00C103A4" w:rsidP="00045DE0">
            <w:pPr>
              <w:pStyle w:val="TAL"/>
              <w:rPr>
                <w:lang w:eastAsia="zh-CN"/>
              </w:rPr>
            </w:pPr>
            <w:r>
              <w:rPr>
                <w:rFonts w:hint="eastAsia"/>
                <w:lang w:eastAsia="zh-CN"/>
              </w:rPr>
              <w:t>F</w:t>
            </w:r>
            <w:r>
              <w:rPr>
                <w:lang w:eastAsia="zh-CN"/>
              </w:rPr>
              <w:t xml:space="preserve">R2 or </w:t>
            </w:r>
            <w:proofErr w:type="spellStart"/>
            <w:r w:rsidR="00F22899">
              <w:t>pc_</w:t>
            </w:r>
            <w:r w:rsidR="00F22899" w:rsidRPr="005B00C6">
              <w:t>maxNumberMIMO</w:t>
            </w:r>
            <w:r w:rsidR="00F22899">
              <w:t>_</w:t>
            </w:r>
            <w:r w:rsidR="00F22899" w:rsidRPr="005B00C6">
              <w:t>LayersPDSCH</w:t>
            </w:r>
            <w:r w:rsidR="00F22899">
              <w:t>_twoLayers</w:t>
            </w:r>
            <w:proofErr w:type="spellEnd"/>
          </w:p>
        </w:tc>
      </w:tr>
      <w:tr w:rsidR="00C103A4" w:rsidRPr="001B0CC1" w:rsidDel="00C812DE" w14:paraId="79C329DC" w14:textId="77777777" w:rsidTr="00045DE0">
        <w:tblPrEx>
          <w:tblCellMar>
            <w:left w:w="108" w:type="dxa"/>
            <w:right w:w="108" w:type="dxa"/>
          </w:tblCellMar>
        </w:tblPrEx>
        <w:tc>
          <w:tcPr>
            <w:tcW w:w="4535" w:type="dxa"/>
            <w:gridSpan w:val="2"/>
            <w:tcBorders>
              <w:top w:val="nil"/>
            </w:tcBorders>
          </w:tcPr>
          <w:p w14:paraId="33116A9C"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3E33BF5C" w14:textId="77777777" w:rsidR="00C103A4" w:rsidRDefault="00C103A4" w:rsidP="00045DE0">
            <w:pPr>
              <w:pStyle w:val="TAL"/>
              <w:rPr>
                <w:lang w:eastAsia="zh-CN"/>
              </w:rPr>
            </w:pPr>
          </w:p>
        </w:tc>
        <w:tc>
          <w:tcPr>
            <w:tcW w:w="1140" w:type="dxa"/>
          </w:tcPr>
          <w:p w14:paraId="6240FA58" w14:textId="77777777" w:rsidR="00C103A4" w:rsidRPr="001B0CC1" w:rsidDel="00C812DE" w:rsidRDefault="00C103A4" w:rsidP="00045DE0">
            <w:pPr>
              <w:pStyle w:val="TAL"/>
            </w:pPr>
          </w:p>
        </w:tc>
        <w:tc>
          <w:tcPr>
            <w:tcW w:w="1805" w:type="dxa"/>
          </w:tcPr>
          <w:p w14:paraId="71D0FE92" w14:textId="77777777" w:rsidR="00C103A4" w:rsidRDefault="00C103A4" w:rsidP="00045DE0">
            <w:pPr>
              <w:pStyle w:val="TAL"/>
              <w:rPr>
                <w:lang w:eastAsia="zh-CN"/>
              </w:rPr>
            </w:pPr>
          </w:p>
        </w:tc>
      </w:tr>
      <w:tr w:rsidR="00C103A4" w:rsidRPr="001B0CC1" w:rsidDel="00C812DE" w14:paraId="4885F612" w14:textId="77777777" w:rsidTr="00045DE0">
        <w:tblPrEx>
          <w:tblCellMar>
            <w:left w:w="108" w:type="dxa"/>
            <w:right w:w="108" w:type="dxa"/>
          </w:tblCellMar>
        </w:tblPrEx>
        <w:tc>
          <w:tcPr>
            <w:tcW w:w="4535" w:type="dxa"/>
            <w:gridSpan w:val="2"/>
          </w:tcPr>
          <w:p w14:paraId="4F29E2D1" w14:textId="77777777" w:rsidR="00C103A4" w:rsidRPr="00C34D8C" w:rsidRDefault="00C103A4" w:rsidP="00045DE0">
            <w:pPr>
              <w:pStyle w:val="TAL"/>
            </w:pPr>
            <w:r>
              <w:rPr>
                <w:rFonts w:hint="eastAsia"/>
                <w:lang w:eastAsia="zh-CN"/>
              </w:rPr>
              <w:t xml:space="preserve"> </w:t>
            </w:r>
            <w:r>
              <w:rPr>
                <w:lang w:eastAsia="zh-CN"/>
              </w:rPr>
              <w:t xml:space="preserve">       }</w:t>
            </w:r>
          </w:p>
        </w:tc>
        <w:tc>
          <w:tcPr>
            <w:tcW w:w="2267" w:type="dxa"/>
          </w:tcPr>
          <w:p w14:paraId="14EF5C8C" w14:textId="77777777" w:rsidR="00C103A4" w:rsidRPr="00C34D8C" w:rsidRDefault="00C103A4" w:rsidP="00045DE0">
            <w:pPr>
              <w:pStyle w:val="TAL"/>
            </w:pPr>
          </w:p>
        </w:tc>
        <w:tc>
          <w:tcPr>
            <w:tcW w:w="1140" w:type="dxa"/>
          </w:tcPr>
          <w:p w14:paraId="3DBE1A8F" w14:textId="77777777" w:rsidR="00C103A4" w:rsidRPr="001B0CC1" w:rsidDel="00C812DE" w:rsidRDefault="00C103A4" w:rsidP="00045DE0">
            <w:pPr>
              <w:pStyle w:val="TAL"/>
            </w:pPr>
          </w:p>
        </w:tc>
        <w:tc>
          <w:tcPr>
            <w:tcW w:w="1805" w:type="dxa"/>
          </w:tcPr>
          <w:p w14:paraId="410DC687" w14:textId="77777777" w:rsidR="00C103A4" w:rsidRPr="001B0CC1" w:rsidDel="00C812DE" w:rsidRDefault="00C103A4" w:rsidP="00045DE0">
            <w:pPr>
              <w:pStyle w:val="TAL"/>
              <w:rPr>
                <w:lang w:eastAsia="zh-CN"/>
              </w:rPr>
            </w:pPr>
          </w:p>
        </w:tc>
      </w:tr>
      <w:tr w:rsidR="00C103A4" w14:paraId="66D7E73A" w14:textId="77777777" w:rsidTr="00045DE0">
        <w:tblPrEx>
          <w:tblCellMar>
            <w:left w:w="108" w:type="dxa"/>
            <w:right w:w="108" w:type="dxa"/>
          </w:tblCellMar>
        </w:tblPrEx>
        <w:tc>
          <w:tcPr>
            <w:tcW w:w="4535" w:type="dxa"/>
            <w:gridSpan w:val="2"/>
          </w:tcPr>
          <w:p w14:paraId="563DDFE3" w14:textId="77777777" w:rsidR="00C103A4" w:rsidRPr="00C34D8C" w:rsidRDefault="00C103A4" w:rsidP="00045DE0">
            <w:pPr>
              <w:pStyle w:val="TAL"/>
            </w:pPr>
            <w:r w:rsidRPr="00C34D8C">
              <w:t xml:space="preserve">  </w:t>
            </w:r>
            <w:r w:rsidRPr="00C34D8C">
              <w:rPr>
                <w:rFonts w:hint="eastAsia"/>
                <w:lang w:eastAsia="zh-CN"/>
              </w:rPr>
              <w:t xml:space="preserve">  </w:t>
            </w:r>
            <w:r>
              <w:t xml:space="preserve">  }</w:t>
            </w:r>
          </w:p>
        </w:tc>
        <w:tc>
          <w:tcPr>
            <w:tcW w:w="2267" w:type="dxa"/>
          </w:tcPr>
          <w:p w14:paraId="1EC2EF05" w14:textId="77777777" w:rsidR="00C103A4" w:rsidRPr="00C34D8C" w:rsidRDefault="00C103A4" w:rsidP="00045DE0">
            <w:pPr>
              <w:pStyle w:val="TAL"/>
            </w:pPr>
          </w:p>
        </w:tc>
        <w:tc>
          <w:tcPr>
            <w:tcW w:w="1140" w:type="dxa"/>
          </w:tcPr>
          <w:p w14:paraId="37584758" w14:textId="77777777" w:rsidR="00C103A4" w:rsidRPr="001B0CC1" w:rsidDel="00C812DE" w:rsidRDefault="00C103A4" w:rsidP="00045DE0">
            <w:pPr>
              <w:pStyle w:val="TAL"/>
            </w:pPr>
          </w:p>
        </w:tc>
        <w:tc>
          <w:tcPr>
            <w:tcW w:w="1805" w:type="dxa"/>
          </w:tcPr>
          <w:p w14:paraId="50B5BB1B" w14:textId="77777777" w:rsidR="00C103A4" w:rsidRDefault="00C103A4" w:rsidP="00045DE0">
            <w:pPr>
              <w:pStyle w:val="TAL"/>
              <w:rPr>
                <w:lang w:eastAsia="zh-CN"/>
              </w:rPr>
            </w:pPr>
          </w:p>
        </w:tc>
      </w:tr>
      <w:tr w:rsidR="00C103A4" w14:paraId="653A8B7B" w14:textId="77777777" w:rsidTr="00045DE0">
        <w:tblPrEx>
          <w:tblCellMar>
            <w:left w:w="108" w:type="dxa"/>
            <w:right w:w="108" w:type="dxa"/>
          </w:tblCellMar>
        </w:tblPrEx>
        <w:tc>
          <w:tcPr>
            <w:tcW w:w="4535" w:type="dxa"/>
            <w:gridSpan w:val="2"/>
          </w:tcPr>
          <w:p w14:paraId="03CE95E8" w14:textId="77777777" w:rsidR="00C103A4" w:rsidRPr="00C34D8C" w:rsidRDefault="00C103A4" w:rsidP="00045DE0">
            <w:pPr>
              <w:pStyle w:val="TAL"/>
            </w:pPr>
            <w:r w:rsidRPr="001B0CC1">
              <w:t xml:space="preserve">  </w:t>
            </w:r>
            <w:r>
              <w:t xml:space="preserve">  }</w:t>
            </w:r>
          </w:p>
        </w:tc>
        <w:tc>
          <w:tcPr>
            <w:tcW w:w="2267" w:type="dxa"/>
          </w:tcPr>
          <w:p w14:paraId="2759A619" w14:textId="77777777" w:rsidR="00C103A4" w:rsidRPr="00740BCD" w:rsidRDefault="00C103A4" w:rsidP="00045DE0">
            <w:pPr>
              <w:pStyle w:val="TAL"/>
            </w:pPr>
          </w:p>
        </w:tc>
        <w:tc>
          <w:tcPr>
            <w:tcW w:w="1140" w:type="dxa"/>
          </w:tcPr>
          <w:p w14:paraId="3545C521" w14:textId="77777777" w:rsidR="00C103A4" w:rsidRPr="001B0CC1" w:rsidDel="00C812DE" w:rsidRDefault="00C103A4" w:rsidP="00045DE0">
            <w:pPr>
              <w:pStyle w:val="TAL"/>
            </w:pPr>
          </w:p>
        </w:tc>
        <w:tc>
          <w:tcPr>
            <w:tcW w:w="1805" w:type="dxa"/>
          </w:tcPr>
          <w:p w14:paraId="50A857BB" w14:textId="77777777" w:rsidR="00C103A4" w:rsidRDefault="00C103A4" w:rsidP="00045DE0">
            <w:pPr>
              <w:pStyle w:val="TAL"/>
              <w:rPr>
                <w:lang w:eastAsia="zh-CN"/>
              </w:rPr>
            </w:pPr>
          </w:p>
        </w:tc>
      </w:tr>
      <w:tr w:rsidR="00C103A4" w:rsidRPr="001B0CC1" w:rsidDel="00C812DE" w14:paraId="50514E72" w14:textId="77777777" w:rsidTr="00045DE0">
        <w:tblPrEx>
          <w:tblCellMar>
            <w:left w:w="108" w:type="dxa"/>
            <w:right w:w="108" w:type="dxa"/>
          </w:tblCellMar>
        </w:tblPrEx>
        <w:tc>
          <w:tcPr>
            <w:tcW w:w="4535" w:type="dxa"/>
            <w:gridSpan w:val="2"/>
          </w:tcPr>
          <w:p w14:paraId="1205D2C4" w14:textId="77777777" w:rsidR="00C103A4" w:rsidRPr="001B0CC1" w:rsidRDefault="00C103A4" w:rsidP="00045DE0">
            <w:pPr>
              <w:pStyle w:val="TAL"/>
            </w:pPr>
            <w:r w:rsidRPr="00C34D8C">
              <w:t xml:space="preserve">  }</w:t>
            </w:r>
          </w:p>
        </w:tc>
        <w:tc>
          <w:tcPr>
            <w:tcW w:w="2267" w:type="dxa"/>
          </w:tcPr>
          <w:p w14:paraId="04735DF5" w14:textId="77777777" w:rsidR="00C103A4" w:rsidRPr="001B0CC1" w:rsidRDefault="00C103A4" w:rsidP="00045DE0">
            <w:pPr>
              <w:pStyle w:val="TAL"/>
            </w:pPr>
          </w:p>
        </w:tc>
        <w:tc>
          <w:tcPr>
            <w:tcW w:w="1140" w:type="dxa"/>
          </w:tcPr>
          <w:p w14:paraId="58E82EAF" w14:textId="77777777" w:rsidR="00C103A4" w:rsidRPr="001B0CC1" w:rsidDel="00C812DE" w:rsidRDefault="00C103A4" w:rsidP="00045DE0">
            <w:pPr>
              <w:pStyle w:val="TAL"/>
            </w:pPr>
          </w:p>
        </w:tc>
        <w:tc>
          <w:tcPr>
            <w:tcW w:w="1805" w:type="dxa"/>
          </w:tcPr>
          <w:p w14:paraId="5E53CFA1" w14:textId="77777777" w:rsidR="00C103A4" w:rsidRPr="001B0CC1" w:rsidDel="00C812DE" w:rsidRDefault="00C103A4" w:rsidP="00045DE0">
            <w:pPr>
              <w:pStyle w:val="TAL"/>
            </w:pPr>
          </w:p>
        </w:tc>
      </w:tr>
      <w:tr w:rsidR="00C103A4" w:rsidRPr="001B0CC1" w14:paraId="7974206A" w14:textId="77777777" w:rsidTr="00045DE0">
        <w:tblPrEx>
          <w:tblCellMar>
            <w:left w:w="108" w:type="dxa"/>
            <w:right w:w="108" w:type="dxa"/>
          </w:tblCellMar>
        </w:tblPrEx>
        <w:tc>
          <w:tcPr>
            <w:tcW w:w="4535" w:type="dxa"/>
            <w:gridSpan w:val="2"/>
          </w:tcPr>
          <w:p w14:paraId="5A3B4806" w14:textId="77777777" w:rsidR="00C103A4" w:rsidRPr="001B0CC1" w:rsidRDefault="00C103A4" w:rsidP="00045DE0">
            <w:pPr>
              <w:pStyle w:val="TAL"/>
            </w:pPr>
            <w:r w:rsidRPr="001B0CC1">
              <w:t>}</w:t>
            </w:r>
          </w:p>
        </w:tc>
        <w:tc>
          <w:tcPr>
            <w:tcW w:w="2267" w:type="dxa"/>
          </w:tcPr>
          <w:p w14:paraId="2F46FB80" w14:textId="77777777" w:rsidR="00C103A4" w:rsidRPr="001B0CC1" w:rsidRDefault="00C103A4" w:rsidP="00045DE0">
            <w:pPr>
              <w:pStyle w:val="TAL"/>
            </w:pPr>
          </w:p>
        </w:tc>
        <w:tc>
          <w:tcPr>
            <w:tcW w:w="1140" w:type="dxa"/>
          </w:tcPr>
          <w:p w14:paraId="512B37DD" w14:textId="77777777" w:rsidR="00C103A4" w:rsidRPr="001B0CC1" w:rsidRDefault="00C103A4" w:rsidP="00045DE0">
            <w:pPr>
              <w:pStyle w:val="TAL"/>
            </w:pPr>
          </w:p>
        </w:tc>
        <w:tc>
          <w:tcPr>
            <w:tcW w:w="1805" w:type="dxa"/>
          </w:tcPr>
          <w:p w14:paraId="020AF560" w14:textId="77777777" w:rsidR="00C103A4" w:rsidRPr="001B0CC1" w:rsidRDefault="00C103A4" w:rsidP="00045DE0">
            <w:pPr>
              <w:pStyle w:val="TAL"/>
            </w:pPr>
          </w:p>
        </w:tc>
      </w:tr>
    </w:tbl>
    <w:p w14:paraId="2E3CB3E4" w14:textId="77777777" w:rsidR="00C103A4" w:rsidRPr="00795673" w:rsidRDefault="00C103A4" w:rsidP="00C103A4">
      <w:pPr>
        <w:rPr>
          <w:rFonts w:eastAsia="MS Mincho"/>
        </w:rPr>
      </w:pPr>
    </w:p>
    <w:p w14:paraId="69CDF0B1" w14:textId="77777777" w:rsidR="00C103A4" w:rsidRPr="00795673" w:rsidRDefault="00C103A4" w:rsidP="00C103A4">
      <w:pPr>
        <w:pStyle w:val="TH"/>
      </w:pPr>
      <w:r w:rsidRPr="00795673">
        <w:lastRenderedPageBreak/>
        <w:t xml:space="preserve">Table 6.1.2.26.3.3.3-2: </w:t>
      </w:r>
      <w:r w:rsidRPr="00795673">
        <w:rPr>
          <w:i/>
        </w:rPr>
        <w:t xml:space="preserve">SIB1 </w:t>
      </w:r>
      <w:r w:rsidRPr="00795673">
        <w:t>for NR Cell 11</w:t>
      </w:r>
      <w:r w:rsidRPr="00795673">
        <w:rPr>
          <w:i/>
        </w:rPr>
        <w:t xml:space="preserve"> </w:t>
      </w:r>
      <w:r w:rsidRPr="00795673">
        <w:t>(step 5,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FC90C7E" w14:textId="77777777" w:rsidTr="00045DE0">
        <w:trPr>
          <w:gridBefore w:val="1"/>
          <w:wBefore w:w="9" w:type="dxa"/>
        </w:trPr>
        <w:tc>
          <w:tcPr>
            <w:tcW w:w="9738" w:type="dxa"/>
            <w:gridSpan w:val="4"/>
          </w:tcPr>
          <w:p w14:paraId="1C979F5A" w14:textId="77777777" w:rsidR="00C103A4" w:rsidRPr="00795673" w:rsidRDefault="00C103A4" w:rsidP="00045DE0">
            <w:pPr>
              <w:pStyle w:val="TAL"/>
            </w:pPr>
            <w:r w:rsidRPr="00795673">
              <w:t>Derivation Path: TS 38.508-1 [4], Table 4.6.1-28</w:t>
            </w:r>
          </w:p>
        </w:tc>
      </w:tr>
      <w:tr w:rsidR="00C103A4" w:rsidRPr="00795673" w14:paraId="47E5BB1E" w14:textId="77777777" w:rsidTr="00045DE0">
        <w:tblPrEx>
          <w:tblCellMar>
            <w:left w:w="108" w:type="dxa"/>
            <w:right w:w="108" w:type="dxa"/>
          </w:tblCellMar>
        </w:tblPrEx>
        <w:tc>
          <w:tcPr>
            <w:tcW w:w="4535" w:type="dxa"/>
            <w:gridSpan w:val="2"/>
          </w:tcPr>
          <w:p w14:paraId="5EF144F1" w14:textId="77777777" w:rsidR="00C103A4" w:rsidRPr="00795673" w:rsidRDefault="00C103A4" w:rsidP="00045DE0">
            <w:pPr>
              <w:pStyle w:val="TAH"/>
            </w:pPr>
            <w:r w:rsidRPr="00795673">
              <w:t>Information Element</w:t>
            </w:r>
          </w:p>
        </w:tc>
        <w:tc>
          <w:tcPr>
            <w:tcW w:w="2267" w:type="dxa"/>
          </w:tcPr>
          <w:p w14:paraId="68EEC576" w14:textId="77777777" w:rsidR="00C103A4" w:rsidRPr="00795673" w:rsidRDefault="00C103A4" w:rsidP="00045DE0">
            <w:pPr>
              <w:pStyle w:val="TAH"/>
            </w:pPr>
            <w:r w:rsidRPr="00795673">
              <w:t>Value/remark</w:t>
            </w:r>
          </w:p>
        </w:tc>
        <w:tc>
          <w:tcPr>
            <w:tcW w:w="1140" w:type="dxa"/>
          </w:tcPr>
          <w:p w14:paraId="2B1A3FFF" w14:textId="77777777" w:rsidR="00C103A4" w:rsidRPr="00795673" w:rsidRDefault="00C103A4" w:rsidP="00045DE0">
            <w:pPr>
              <w:pStyle w:val="TAH"/>
            </w:pPr>
            <w:r w:rsidRPr="00795673">
              <w:t>Comment</w:t>
            </w:r>
          </w:p>
        </w:tc>
        <w:tc>
          <w:tcPr>
            <w:tcW w:w="1805" w:type="dxa"/>
          </w:tcPr>
          <w:p w14:paraId="2915E458" w14:textId="77777777" w:rsidR="00C103A4" w:rsidRPr="00795673" w:rsidRDefault="00C103A4" w:rsidP="00045DE0">
            <w:pPr>
              <w:pStyle w:val="TAH"/>
            </w:pPr>
            <w:r w:rsidRPr="00795673">
              <w:t>Condition</w:t>
            </w:r>
          </w:p>
        </w:tc>
      </w:tr>
      <w:tr w:rsidR="00C103A4" w:rsidRPr="00795673" w:rsidDel="00C812DE" w14:paraId="1CCD4FF6" w14:textId="77777777" w:rsidTr="00045DE0">
        <w:tblPrEx>
          <w:tblCellMar>
            <w:left w:w="108" w:type="dxa"/>
            <w:right w:w="108" w:type="dxa"/>
          </w:tblCellMar>
        </w:tblPrEx>
        <w:tc>
          <w:tcPr>
            <w:tcW w:w="4535" w:type="dxa"/>
            <w:gridSpan w:val="2"/>
          </w:tcPr>
          <w:p w14:paraId="53483BC0" w14:textId="77777777" w:rsidR="00C103A4" w:rsidRPr="00795673" w:rsidRDefault="00C103A4" w:rsidP="00045DE0">
            <w:pPr>
              <w:pStyle w:val="TAL"/>
            </w:pPr>
            <w:r w:rsidRPr="00795673">
              <w:t>SIB1 ::= SEQUENCE {</w:t>
            </w:r>
          </w:p>
        </w:tc>
        <w:tc>
          <w:tcPr>
            <w:tcW w:w="2267" w:type="dxa"/>
          </w:tcPr>
          <w:p w14:paraId="15290407" w14:textId="77777777" w:rsidR="00C103A4" w:rsidRPr="00795673" w:rsidDel="00C812DE" w:rsidRDefault="00C103A4" w:rsidP="00045DE0">
            <w:pPr>
              <w:pStyle w:val="TAL"/>
            </w:pPr>
          </w:p>
        </w:tc>
        <w:tc>
          <w:tcPr>
            <w:tcW w:w="1140" w:type="dxa"/>
          </w:tcPr>
          <w:p w14:paraId="618C3AC3" w14:textId="77777777" w:rsidR="00C103A4" w:rsidRPr="00795673" w:rsidDel="00C812DE" w:rsidRDefault="00C103A4" w:rsidP="00045DE0">
            <w:pPr>
              <w:pStyle w:val="TAL"/>
            </w:pPr>
          </w:p>
        </w:tc>
        <w:tc>
          <w:tcPr>
            <w:tcW w:w="1805" w:type="dxa"/>
          </w:tcPr>
          <w:p w14:paraId="5BB729D9" w14:textId="77777777" w:rsidR="00C103A4" w:rsidRPr="00795673" w:rsidDel="00C812DE" w:rsidRDefault="00C103A4" w:rsidP="00045DE0">
            <w:pPr>
              <w:pStyle w:val="TAL"/>
            </w:pPr>
          </w:p>
        </w:tc>
      </w:tr>
      <w:tr w:rsidR="00C103A4" w:rsidRPr="00795673" w:rsidDel="00C812DE" w14:paraId="5180C7E5" w14:textId="77777777" w:rsidTr="00045DE0">
        <w:tblPrEx>
          <w:tblCellMar>
            <w:left w:w="108" w:type="dxa"/>
            <w:right w:w="108" w:type="dxa"/>
          </w:tblCellMar>
        </w:tblPrEx>
        <w:tc>
          <w:tcPr>
            <w:tcW w:w="4535" w:type="dxa"/>
            <w:gridSpan w:val="2"/>
          </w:tcPr>
          <w:p w14:paraId="0B8159F3"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C6480FC" w14:textId="77777777" w:rsidR="00C103A4" w:rsidRPr="00795673" w:rsidRDefault="00C103A4" w:rsidP="00045DE0">
            <w:pPr>
              <w:pStyle w:val="TAL"/>
            </w:pPr>
          </w:p>
        </w:tc>
        <w:tc>
          <w:tcPr>
            <w:tcW w:w="1140" w:type="dxa"/>
          </w:tcPr>
          <w:p w14:paraId="36B54F37" w14:textId="77777777" w:rsidR="00C103A4" w:rsidRPr="00795673" w:rsidDel="00C812DE" w:rsidRDefault="00C103A4" w:rsidP="00045DE0">
            <w:pPr>
              <w:pStyle w:val="TAL"/>
            </w:pPr>
          </w:p>
        </w:tc>
        <w:tc>
          <w:tcPr>
            <w:tcW w:w="1805" w:type="dxa"/>
          </w:tcPr>
          <w:p w14:paraId="64ACBAA2" w14:textId="77777777" w:rsidR="00C103A4" w:rsidRPr="00795673" w:rsidDel="00C812DE" w:rsidRDefault="00C103A4" w:rsidP="00045DE0">
            <w:pPr>
              <w:pStyle w:val="TAL"/>
            </w:pPr>
          </w:p>
        </w:tc>
      </w:tr>
      <w:tr w:rsidR="00C103A4" w:rsidRPr="00795673" w:rsidDel="00C812DE" w14:paraId="43155564" w14:textId="77777777" w:rsidTr="00045DE0">
        <w:tblPrEx>
          <w:tblCellMar>
            <w:left w:w="108" w:type="dxa"/>
            <w:right w:w="108" w:type="dxa"/>
          </w:tblCellMar>
        </w:tblPrEx>
        <w:tc>
          <w:tcPr>
            <w:tcW w:w="4535" w:type="dxa"/>
            <w:gridSpan w:val="2"/>
          </w:tcPr>
          <w:p w14:paraId="54817D5F"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6B395E8" w14:textId="77777777" w:rsidR="00C103A4" w:rsidRPr="00795673" w:rsidRDefault="00C103A4" w:rsidP="00045DE0">
            <w:pPr>
              <w:pStyle w:val="TAL"/>
            </w:pPr>
          </w:p>
        </w:tc>
        <w:tc>
          <w:tcPr>
            <w:tcW w:w="1140" w:type="dxa"/>
          </w:tcPr>
          <w:p w14:paraId="328AAA71" w14:textId="77777777" w:rsidR="00C103A4" w:rsidRPr="00795673" w:rsidDel="00C812DE" w:rsidRDefault="00C103A4" w:rsidP="00045DE0">
            <w:pPr>
              <w:pStyle w:val="TAL"/>
            </w:pPr>
          </w:p>
        </w:tc>
        <w:tc>
          <w:tcPr>
            <w:tcW w:w="1805" w:type="dxa"/>
          </w:tcPr>
          <w:p w14:paraId="0CB97DA2" w14:textId="77777777" w:rsidR="00C103A4" w:rsidRPr="00795673" w:rsidDel="00C812DE" w:rsidRDefault="00C103A4" w:rsidP="00045DE0">
            <w:pPr>
              <w:pStyle w:val="TAL"/>
            </w:pPr>
          </w:p>
        </w:tc>
      </w:tr>
      <w:tr w:rsidR="00C103A4" w:rsidRPr="00795673" w:rsidDel="00C812DE" w14:paraId="69EBBCE9" w14:textId="77777777" w:rsidTr="00045DE0">
        <w:tblPrEx>
          <w:tblCellMar>
            <w:left w:w="108" w:type="dxa"/>
            <w:right w:w="108" w:type="dxa"/>
          </w:tblCellMar>
        </w:tblPrEx>
        <w:tc>
          <w:tcPr>
            <w:tcW w:w="4535" w:type="dxa"/>
            <w:gridSpan w:val="2"/>
          </w:tcPr>
          <w:p w14:paraId="2479B73E"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6C779E29" w14:textId="77777777" w:rsidR="00C103A4" w:rsidRPr="00795673" w:rsidRDefault="00C103A4" w:rsidP="00045DE0">
            <w:pPr>
              <w:pStyle w:val="TAL"/>
            </w:pPr>
          </w:p>
        </w:tc>
        <w:tc>
          <w:tcPr>
            <w:tcW w:w="1140" w:type="dxa"/>
          </w:tcPr>
          <w:p w14:paraId="43FB8687" w14:textId="77777777" w:rsidR="00C103A4" w:rsidRPr="00795673" w:rsidDel="00C812DE" w:rsidRDefault="00C103A4" w:rsidP="00045DE0">
            <w:pPr>
              <w:pStyle w:val="TAL"/>
            </w:pPr>
          </w:p>
        </w:tc>
        <w:tc>
          <w:tcPr>
            <w:tcW w:w="1805" w:type="dxa"/>
          </w:tcPr>
          <w:p w14:paraId="2364B7CB" w14:textId="77777777" w:rsidR="00C103A4" w:rsidRPr="00795673" w:rsidDel="00C812DE" w:rsidRDefault="00C103A4" w:rsidP="00045DE0">
            <w:pPr>
              <w:pStyle w:val="TAL"/>
            </w:pPr>
          </w:p>
        </w:tc>
      </w:tr>
      <w:tr w:rsidR="00C103A4" w:rsidRPr="00795673" w:rsidDel="00C812DE" w14:paraId="2E6C9975" w14:textId="77777777" w:rsidTr="00045DE0">
        <w:tblPrEx>
          <w:tblCellMar>
            <w:left w:w="108" w:type="dxa"/>
            <w:right w:w="108" w:type="dxa"/>
          </w:tblCellMar>
        </w:tblPrEx>
        <w:tc>
          <w:tcPr>
            <w:tcW w:w="4535" w:type="dxa"/>
            <w:gridSpan w:val="2"/>
          </w:tcPr>
          <w:p w14:paraId="13BB3281" w14:textId="42DACD47" w:rsidR="00C103A4" w:rsidRPr="003A5456" w:rsidRDefault="00C103A4" w:rsidP="00930E6F">
            <w:pPr>
              <w:pStyle w:val="TAL"/>
            </w:pPr>
            <w:r w:rsidRPr="003A5456">
              <w:t xml:space="preserve">  </w:t>
            </w:r>
            <w:r w:rsidRPr="003A5456">
              <w:rPr>
                <w:rFonts w:hint="eastAsia"/>
                <w:lang w:eastAsia="zh-CN"/>
              </w:rPr>
              <w:t xml:space="preserve">  </w:t>
            </w:r>
            <w:r w:rsidRPr="003A5456">
              <w:t xml:space="preserve">    RedCap-ConfigCommon-r17 SEQUENCE {</w:t>
            </w:r>
          </w:p>
        </w:tc>
        <w:tc>
          <w:tcPr>
            <w:tcW w:w="2267" w:type="dxa"/>
          </w:tcPr>
          <w:p w14:paraId="0F8D3C02" w14:textId="77777777" w:rsidR="00C103A4" w:rsidRPr="00795673" w:rsidRDefault="00C103A4" w:rsidP="00045DE0">
            <w:pPr>
              <w:pStyle w:val="TAL"/>
            </w:pPr>
          </w:p>
        </w:tc>
        <w:tc>
          <w:tcPr>
            <w:tcW w:w="1140" w:type="dxa"/>
          </w:tcPr>
          <w:p w14:paraId="3843D498" w14:textId="77777777" w:rsidR="00C103A4" w:rsidRPr="00795673" w:rsidDel="00C812DE" w:rsidRDefault="00C103A4" w:rsidP="00045DE0">
            <w:pPr>
              <w:pStyle w:val="TAL"/>
            </w:pPr>
          </w:p>
        </w:tc>
        <w:tc>
          <w:tcPr>
            <w:tcW w:w="1805" w:type="dxa"/>
          </w:tcPr>
          <w:p w14:paraId="1D3FAA15" w14:textId="77777777" w:rsidR="00C103A4" w:rsidRPr="00795673" w:rsidDel="00C812DE" w:rsidRDefault="00C103A4" w:rsidP="00045DE0">
            <w:pPr>
              <w:pStyle w:val="TAL"/>
            </w:pPr>
          </w:p>
        </w:tc>
      </w:tr>
      <w:tr w:rsidR="00C103A4" w:rsidRPr="00795673" w:rsidDel="00C812DE" w14:paraId="285FA110" w14:textId="77777777" w:rsidTr="00045DE0">
        <w:tblPrEx>
          <w:tblCellMar>
            <w:left w:w="108" w:type="dxa"/>
            <w:right w:w="108" w:type="dxa"/>
          </w:tblCellMar>
        </w:tblPrEx>
        <w:tc>
          <w:tcPr>
            <w:tcW w:w="4535" w:type="dxa"/>
            <w:gridSpan w:val="2"/>
            <w:tcBorders>
              <w:bottom w:val="single" w:sz="4" w:space="0" w:color="auto"/>
            </w:tcBorders>
          </w:tcPr>
          <w:p w14:paraId="1747EF54"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r w:rsidRPr="003A5456" w:rsidDel="00F42815">
              <w:t>cellBarredRedCap-r17</w:t>
            </w:r>
            <w:r w:rsidRPr="003A5456">
              <w:t xml:space="preserve"> </w:t>
            </w:r>
          </w:p>
        </w:tc>
        <w:tc>
          <w:tcPr>
            <w:tcW w:w="2267" w:type="dxa"/>
          </w:tcPr>
          <w:p w14:paraId="3DB52A7B"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6A2B76AA" w14:textId="77777777" w:rsidR="00C103A4" w:rsidRPr="00795673" w:rsidDel="00C812DE" w:rsidRDefault="00C103A4" w:rsidP="00045DE0">
            <w:pPr>
              <w:pStyle w:val="TAL"/>
            </w:pPr>
          </w:p>
        </w:tc>
        <w:tc>
          <w:tcPr>
            <w:tcW w:w="1805" w:type="dxa"/>
          </w:tcPr>
          <w:p w14:paraId="20744AA0" w14:textId="77777777" w:rsidR="00C103A4" w:rsidRPr="00795673" w:rsidDel="00C812DE" w:rsidRDefault="00C103A4" w:rsidP="00045DE0">
            <w:pPr>
              <w:pStyle w:val="TAL"/>
            </w:pPr>
          </w:p>
        </w:tc>
      </w:tr>
      <w:tr w:rsidR="00C103A4" w:rsidRPr="00795673" w:rsidDel="00C812DE" w14:paraId="6194B78E" w14:textId="77777777" w:rsidTr="00045DE0">
        <w:tblPrEx>
          <w:tblCellMar>
            <w:left w:w="108" w:type="dxa"/>
            <w:right w:w="108" w:type="dxa"/>
          </w:tblCellMar>
        </w:tblPrEx>
        <w:tc>
          <w:tcPr>
            <w:tcW w:w="4535" w:type="dxa"/>
            <w:gridSpan w:val="2"/>
          </w:tcPr>
          <w:p w14:paraId="77B29A7B" w14:textId="77777777" w:rsidR="00C103A4" w:rsidRPr="003A5456" w:rsidRDefault="00C103A4" w:rsidP="00045DE0">
            <w:pPr>
              <w:pStyle w:val="TAL"/>
            </w:pPr>
            <w:r w:rsidRPr="003A5456">
              <w:rPr>
                <w:rFonts w:hint="eastAsia"/>
                <w:lang w:eastAsia="zh-CN"/>
              </w:rPr>
              <w:t xml:space="preserve"> </w:t>
            </w:r>
            <w:r w:rsidRPr="003A5456">
              <w:rPr>
                <w:lang w:eastAsia="zh-CN"/>
              </w:rPr>
              <w:t xml:space="preserve">       }</w:t>
            </w:r>
          </w:p>
        </w:tc>
        <w:tc>
          <w:tcPr>
            <w:tcW w:w="2267" w:type="dxa"/>
          </w:tcPr>
          <w:p w14:paraId="19DD5F51" w14:textId="77777777" w:rsidR="00C103A4" w:rsidRPr="00795673" w:rsidRDefault="00C103A4" w:rsidP="00045DE0">
            <w:pPr>
              <w:pStyle w:val="TAL"/>
            </w:pPr>
          </w:p>
        </w:tc>
        <w:tc>
          <w:tcPr>
            <w:tcW w:w="1140" w:type="dxa"/>
          </w:tcPr>
          <w:p w14:paraId="5C9E5900" w14:textId="77777777" w:rsidR="00C103A4" w:rsidRPr="00795673" w:rsidDel="00C812DE" w:rsidRDefault="00C103A4" w:rsidP="00045DE0">
            <w:pPr>
              <w:pStyle w:val="TAL"/>
            </w:pPr>
          </w:p>
        </w:tc>
        <w:tc>
          <w:tcPr>
            <w:tcW w:w="1805" w:type="dxa"/>
          </w:tcPr>
          <w:p w14:paraId="41C94624" w14:textId="77777777" w:rsidR="00C103A4" w:rsidRPr="00795673" w:rsidDel="00C812DE" w:rsidRDefault="00C103A4" w:rsidP="00045DE0">
            <w:pPr>
              <w:pStyle w:val="TAL"/>
              <w:rPr>
                <w:lang w:eastAsia="zh-CN"/>
              </w:rPr>
            </w:pPr>
          </w:p>
        </w:tc>
      </w:tr>
      <w:tr w:rsidR="00C103A4" w:rsidRPr="00795673" w14:paraId="3E757B05" w14:textId="77777777" w:rsidTr="00045DE0">
        <w:tblPrEx>
          <w:tblCellMar>
            <w:left w:w="108" w:type="dxa"/>
            <w:right w:w="108" w:type="dxa"/>
          </w:tblCellMar>
        </w:tblPrEx>
        <w:tc>
          <w:tcPr>
            <w:tcW w:w="4535" w:type="dxa"/>
            <w:gridSpan w:val="2"/>
          </w:tcPr>
          <w:p w14:paraId="2152B2AE" w14:textId="77777777" w:rsidR="00C103A4" w:rsidRPr="003A5456" w:rsidRDefault="00C103A4" w:rsidP="00045DE0">
            <w:pPr>
              <w:pStyle w:val="TAL"/>
            </w:pPr>
            <w:r w:rsidRPr="003A5456">
              <w:t xml:space="preserve">  </w:t>
            </w:r>
            <w:r w:rsidRPr="003A5456">
              <w:rPr>
                <w:rFonts w:hint="eastAsia"/>
                <w:lang w:eastAsia="zh-CN"/>
              </w:rPr>
              <w:t xml:space="preserve">  </w:t>
            </w:r>
            <w:r w:rsidRPr="003A5456">
              <w:t xml:space="preserve">  }</w:t>
            </w:r>
          </w:p>
        </w:tc>
        <w:tc>
          <w:tcPr>
            <w:tcW w:w="2267" w:type="dxa"/>
          </w:tcPr>
          <w:p w14:paraId="7C9D8CDB" w14:textId="77777777" w:rsidR="00C103A4" w:rsidRPr="00795673" w:rsidRDefault="00C103A4" w:rsidP="00045DE0">
            <w:pPr>
              <w:pStyle w:val="TAL"/>
            </w:pPr>
          </w:p>
        </w:tc>
        <w:tc>
          <w:tcPr>
            <w:tcW w:w="1140" w:type="dxa"/>
          </w:tcPr>
          <w:p w14:paraId="4331B0FC" w14:textId="77777777" w:rsidR="00C103A4" w:rsidRPr="00795673" w:rsidDel="00C812DE" w:rsidRDefault="00C103A4" w:rsidP="00045DE0">
            <w:pPr>
              <w:pStyle w:val="TAL"/>
            </w:pPr>
          </w:p>
        </w:tc>
        <w:tc>
          <w:tcPr>
            <w:tcW w:w="1805" w:type="dxa"/>
          </w:tcPr>
          <w:p w14:paraId="645F7E19" w14:textId="77777777" w:rsidR="00C103A4" w:rsidRPr="00795673" w:rsidRDefault="00C103A4" w:rsidP="00045DE0">
            <w:pPr>
              <w:pStyle w:val="TAL"/>
              <w:rPr>
                <w:lang w:eastAsia="zh-CN"/>
              </w:rPr>
            </w:pPr>
          </w:p>
        </w:tc>
      </w:tr>
      <w:tr w:rsidR="00C103A4" w:rsidRPr="00795673" w14:paraId="5FF10746" w14:textId="77777777" w:rsidTr="00045DE0">
        <w:tblPrEx>
          <w:tblCellMar>
            <w:left w:w="108" w:type="dxa"/>
            <w:right w:w="108" w:type="dxa"/>
          </w:tblCellMar>
        </w:tblPrEx>
        <w:tc>
          <w:tcPr>
            <w:tcW w:w="4535" w:type="dxa"/>
            <w:gridSpan w:val="2"/>
          </w:tcPr>
          <w:p w14:paraId="3BFD44E9" w14:textId="77777777" w:rsidR="00C103A4" w:rsidRPr="003A5456" w:rsidRDefault="00C103A4" w:rsidP="00045DE0">
            <w:pPr>
              <w:pStyle w:val="TAL"/>
            </w:pPr>
            <w:r w:rsidRPr="003A5456">
              <w:t xml:space="preserve">    }</w:t>
            </w:r>
          </w:p>
        </w:tc>
        <w:tc>
          <w:tcPr>
            <w:tcW w:w="2267" w:type="dxa"/>
          </w:tcPr>
          <w:p w14:paraId="7E496D2A" w14:textId="77777777" w:rsidR="00C103A4" w:rsidRPr="00795673" w:rsidRDefault="00C103A4" w:rsidP="00045DE0">
            <w:pPr>
              <w:pStyle w:val="TAL"/>
            </w:pPr>
          </w:p>
        </w:tc>
        <w:tc>
          <w:tcPr>
            <w:tcW w:w="1140" w:type="dxa"/>
          </w:tcPr>
          <w:p w14:paraId="61EDF23F" w14:textId="77777777" w:rsidR="00C103A4" w:rsidRPr="00795673" w:rsidDel="00C812DE" w:rsidRDefault="00C103A4" w:rsidP="00045DE0">
            <w:pPr>
              <w:pStyle w:val="TAL"/>
            </w:pPr>
          </w:p>
        </w:tc>
        <w:tc>
          <w:tcPr>
            <w:tcW w:w="1805" w:type="dxa"/>
          </w:tcPr>
          <w:p w14:paraId="00733CD2" w14:textId="77777777" w:rsidR="00C103A4" w:rsidRPr="00795673" w:rsidRDefault="00C103A4" w:rsidP="00045DE0">
            <w:pPr>
              <w:pStyle w:val="TAL"/>
              <w:rPr>
                <w:lang w:eastAsia="zh-CN"/>
              </w:rPr>
            </w:pPr>
          </w:p>
        </w:tc>
      </w:tr>
      <w:tr w:rsidR="00C103A4" w:rsidRPr="00795673" w:rsidDel="00C812DE" w14:paraId="53E94E1D" w14:textId="77777777" w:rsidTr="00045DE0">
        <w:tblPrEx>
          <w:tblCellMar>
            <w:left w:w="108" w:type="dxa"/>
            <w:right w:w="108" w:type="dxa"/>
          </w:tblCellMar>
        </w:tblPrEx>
        <w:tc>
          <w:tcPr>
            <w:tcW w:w="4535" w:type="dxa"/>
            <w:gridSpan w:val="2"/>
          </w:tcPr>
          <w:p w14:paraId="3CB0F11B" w14:textId="77777777" w:rsidR="00C103A4" w:rsidRPr="00795673" w:rsidRDefault="00C103A4" w:rsidP="00045DE0">
            <w:pPr>
              <w:pStyle w:val="TAL"/>
            </w:pPr>
            <w:r w:rsidRPr="00795673">
              <w:t xml:space="preserve">  }</w:t>
            </w:r>
          </w:p>
        </w:tc>
        <w:tc>
          <w:tcPr>
            <w:tcW w:w="2267" w:type="dxa"/>
          </w:tcPr>
          <w:p w14:paraId="6B1E7498" w14:textId="77777777" w:rsidR="00C103A4" w:rsidRPr="00795673" w:rsidRDefault="00C103A4" w:rsidP="00045DE0">
            <w:pPr>
              <w:pStyle w:val="TAL"/>
            </w:pPr>
          </w:p>
        </w:tc>
        <w:tc>
          <w:tcPr>
            <w:tcW w:w="1140" w:type="dxa"/>
          </w:tcPr>
          <w:p w14:paraId="0A6BD89E" w14:textId="77777777" w:rsidR="00C103A4" w:rsidRPr="00795673" w:rsidDel="00C812DE" w:rsidRDefault="00C103A4" w:rsidP="00045DE0">
            <w:pPr>
              <w:pStyle w:val="TAL"/>
            </w:pPr>
          </w:p>
        </w:tc>
        <w:tc>
          <w:tcPr>
            <w:tcW w:w="1805" w:type="dxa"/>
          </w:tcPr>
          <w:p w14:paraId="6661E05D" w14:textId="77777777" w:rsidR="00C103A4" w:rsidRPr="00795673" w:rsidDel="00C812DE" w:rsidRDefault="00C103A4" w:rsidP="00045DE0">
            <w:pPr>
              <w:pStyle w:val="TAL"/>
            </w:pPr>
          </w:p>
        </w:tc>
      </w:tr>
      <w:tr w:rsidR="00C103A4" w:rsidRPr="00795673" w14:paraId="6C124590" w14:textId="77777777" w:rsidTr="00045DE0">
        <w:tblPrEx>
          <w:tblCellMar>
            <w:left w:w="108" w:type="dxa"/>
            <w:right w:w="108" w:type="dxa"/>
          </w:tblCellMar>
        </w:tblPrEx>
        <w:tc>
          <w:tcPr>
            <w:tcW w:w="4535" w:type="dxa"/>
            <w:gridSpan w:val="2"/>
          </w:tcPr>
          <w:p w14:paraId="386691D1" w14:textId="77777777" w:rsidR="00C103A4" w:rsidRPr="00795673" w:rsidRDefault="00C103A4" w:rsidP="00045DE0">
            <w:pPr>
              <w:pStyle w:val="TAL"/>
            </w:pPr>
            <w:r w:rsidRPr="00795673">
              <w:t>}</w:t>
            </w:r>
          </w:p>
        </w:tc>
        <w:tc>
          <w:tcPr>
            <w:tcW w:w="2267" w:type="dxa"/>
          </w:tcPr>
          <w:p w14:paraId="51F4CC40" w14:textId="77777777" w:rsidR="00C103A4" w:rsidRPr="00795673" w:rsidRDefault="00C103A4" w:rsidP="00045DE0">
            <w:pPr>
              <w:pStyle w:val="TAL"/>
            </w:pPr>
          </w:p>
        </w:tc>
        <w:tc>
          <w:tcPr>
            <w:tcW w:w="1140" w:type="dxa"/>
          </w:tcPr>
          <w:p w14:paraId="374C9E79" w14:textId="77777777" w:rsidR="00C103A4" w:rsidRPr="00795673" w:rsidRDefault="00C103A4" w:rsidP="00045DE0">
            <w:pPr>
              <w:pStyle w:val="TAL"/>
            </w:pPr>
          </w:p>
        </w:tc>
        <w:tc>
          <w:tcPr>
            <w:tcW w:w="1805" w:type="dxa"/>
          </w:tcPr>
          <w:p w14:paraId="11685F07" w14:textId="77777777" w:rsidR="00C103A4" w:rsidRPr="00795673" w:rsidRDefault="00C103A4" w:rsidP="00045DE0">
            <w:pPr>
              <w:pStyle w:val="TAL"/>
            </w:pPr>
          </w:p>
        </w:tc>
      </w:tr>
    </w:tbl>
    <w:p w14:paraId="1403A418" w14:textId="77777777" w:rsidR="00C103A4" w:rsidRPr="00795673" w:rsidRDefault="00C103A4" w:rsidP="00C103A4">
      <w:pPr>
        <w:rPr>
          <w:rFonts w:eastAsia="MS Mincho"/>
        </w:rPr>
      </w:pPr>
    </w:p>
    <w:p w14:paraId="6ABAED14" w14:textId="77777777" w:rsidR="00C103A4" w:rsidRPr="00795673" w:rsidRDefault="00C103A4" w:rsidP="00C103A4">
      <w:pPr>
        <w:pStyle w:val="TH"/>
      </w:pPr>
      <w:r w:rsidRPr="00795673">
        <w:t xml:space="preserve">Table 6.1.2.26.3.3.3-3: </w:t>
      </w:r>
      <w:r w:rsidRPr="00795673">
        <w:rPr>
          <w:i/>
        </w:rPr>
        <w:t xml:space="preserve">SIB1 </w:t>
      </w:r>
      <w:r w:rsidRPr="00795673">
        <w:t>for NR Cell 1</w:t>
      </w:r>
      <w:r w:rsidRPr="00795673">
        <w:rPr>
          <w:i/>
        </w:rPr>
        <w:t xml:space="preserve"> </w:t>
      </w:r>
      <w:r w:rsidRPr="00795673">
        <w:t>(step 8, Table 6.1.2.26.3.2-3)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C103A4" w:rsidRPr="00795673" w14:paraId="70B0A353" w14:textId="77777777" w:rsidTr="00045DE0">
        <w:trPr>
          <w:gridBefore w:val="1"/>
          <w:wBefore w:w="9" w:type="dxa"/>
        </w:trPr>
        <w:tc>
          <w:tcPr>
            <w:tcW w:w="9738" w:type="dxa"/>
            <w:gridSpan w:val="4"/>
          </w:tcPr>
          <w:p w14:paraId="20261998" w14:textId="77777777" w:rsidR="00C103A4" w:rsidRPr="00795673" w:rsidRDefault="00C103A4" w:rsidP="00045DE0">
            <w:pPr>
              <w:pStyle w:val="TAL"/>
            </w:pPr>
            <w:r w:rsidRPr="00795673">
              <w:t>Derivation Path: TS 38.508-1 [4], Table 4.6.1-28</w:t>
            </w:r>
          </w:p>
        </w:tc>
      </w:tr>
      <w:tr w:rsidR="00C103A4" w:rsidRPr="00795673" w14:paraId="4FFC2E48" w14:textId="77777777" w:rsidTr="00045DE0">
        <w:tblPrEx>
          <w:tblCellMar>
            <w:left w:w="108" w:type="dxa"/>
            <w:right w:w="108" w:type="dxa"/>
          </w:tblCellMar>
        </w:tblPrEx>
        <w:tc>
          <w:tcPr>
            <w:tcW w:w="4535" w:type="dxa"/>
            <w:gridSpan w:val="2"/>
          </w:tcPr>
          <w:p w14:paraId="43768F74" w14:textId="77777777" w:rsidR="00C103A4" w:rsidRPr="00795673" w:rsidRDefault="00C103A4" w:rsidP="00045DE0">
            <w:pPr>
              <w:pStyle w:val="TAH"/>
            </w:pPr>
            <w:r w:rsidRPr="00795673">
              <w:t>Information Element</w:t>
            </w:r>
          </w:p>
        </w:tc>
        <w:tc>
          <w:tcPr>
            <w:tcW w:w="2267" w:type="dxa"/>
          </w:tcPr>
          <w:p w14:paraId="366A28FC" w14:textId="77777777" w:rsidR="00C103A4" w:rsidRPr="00795673" w:rsidRDefault="00C103A4" w:rsidP="00045DE0">
            <w:pPr>
              <w:pStyle w:val="TAH"/>
            </w:pPr>
            <w:r w:rsidRPr="00795673">
              <w:t>Value/remark</w:t>
            </w:r>
          </w:p>
        </w:tc>
        <w:tc>
          <w:tcPr>
            <w:tcW w:w="1140" w:type="dxa"/>
          </w:tcPr>
          <w:p w14:paraId="21B32F34" w14:textId="77777777" w:rsidR="00C103A4" w:rsidRPr="00795673" w:rsidRDefault="00C103A4" w:rsidP="00045DE0">
            <w:pPr>
              <w:pStyle w:val="TAH"/>
            </w:pPr>
            <w:r w:rsidRPr="00795673">
              <w:t>Comment</w:t>
            </w:r>
          </w:p>
        </w:tc>
        <w:tc>
          <w:tcPr>
            <w:tcW w:w="1805" w:type="dxa"/>
          </w:tcPr>
          <w:p w14:paraId="7226A7B1" w14:textId="77777777" w:rsidR="00C103A4" w:rsidRPr="00795673" w:rsidRDefault="00C103A4" w:rsidP="00045DE0">
            <w:pPr>
              <w:pStyle w:val="TAH"/>
            </w:pPr>
            <w:r w:rsidRPr="00795673">
              <w:t>Condition</w:t>
            </w:r>
          </w:p>
        </w:tc>
      </w:tr>
      <w:tr w:rsidR="00C103A4" w:rsidRPr="00795673" w:rsidDel="00C812DE" w14:paraId="5BB14874" w14:textId="77777777" w:rsidTr="00045DE0">
        <w:tblPrEx>
          <w:tblCellMar>
            <w:left w:w="108" w:type="dxa"/>
            <w:right w:w="108" w:type="dxa"/>
          </w:tblCellMar>
        </w:tblPrEx>
        <w:tc>
          <w:tcPr>
            <w:tcW w:w="4535" w:type="dxa"/>
            <w:gridSpan w:val="2"/>
          </w:tcPr>
          <w:p w14:paraId="18885919" w14:textId="77777777" w:rsidR="00C103A4" w:rsidRPr="00795673" w:rsidRDefault="00C103A4" w:rsidP="00045DE0">
            <w:pPr>
              <w:pStyle w:val="TAL"/>
            </w:pPr>
            <w:r w:rsidRPr="00795673">
              <w:t>SIB1 ::= SEQUENCE {</w:t>
            </w:r>
          </w:p>
        </w:tc>
        <w:tc>
          <w:tcPr>
            <w:tcW w:w="2267" w:type="dxa"/>
          </w:tcPr>
          <w:p w14:paraId="41CEDEDC" w14:textId="77777777" w:rsidR="00C103A4" w:rsidRPr="00795673" w:rsidDel="00C812DE" w:rsidRDefault="00C103A4" w:rsidP="00045DE0">
            <w:pPr>
              <w:pStyle w:val="TAL"/>
            </w:pPr>
          </w:p>
        </w:tc>
        <w:tc>
          <w:tcPr>
            <w:tcW w:w="1140" w:type="dxa"/>
          </w:tcPr>
          <w:p w14:paraId="38488267" w14:textId="77777777" w:rsidR="00C103A4" w:rsidRPr="00795673" w:rsidDel="00C812DE" w:rsidRDefault="00C103A4" w:rsidP="00045DE0">
            <w:pPr>
              <w:pStyle w:val="TAL"/>
            </w:pPr>
          </w:p>
        </w:tc>
        <w:tc>
          <w:tcPr>
            <w:tcW w:w="1805" w:type="dxa"/>
          </w:tcPr>
          <w:p w14:paraId="50BF7326" w14:textId="77777777" w:rsidR="00C103A4" w:rsidRPr="00795673" w:rsidDel="00C812DE" w:rsidRDefault="00C103A4" w:rsidP="00045DE0">
            <w:pPr>
              <w:pStyle w:val="TAL"/>
            </w:pPr>
          </w:p>
        </w:tc>
      </w:tr>
      <w:tr w:rsidR="00C103A4" w:rsidRPr="00795673" w:rsidDel="00C812DE" w14:paraId="1409187C" w14:textId="77777777" w:rsidTr="00045DE0">
        <w:tblPrEx>
          <w:tblCellMar>
            <w:left w:w="108" w:type="dxa"/>
            <w:right w:w="108" w:type="dxa"/>
          </w:tblCellMar>
        </w:tblPrEx>
        <w:tc>
          <w:tcPr>
            <w:tcW w:w="4535" w:type="dxa"/>
            <w:gridSpan w:val="2"/>
          </w:tcPr>
          <w:p w14:paraId="3B356734"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0AC5004C" w14:textId="77777777" w:rsidR="00C103A4" w:rsidRPr="00795673" w:rsidRDefault="00C103A4" w:rsidP="00045DE0">
            <w:pPr>
              <w:pStyle w:val="TAL"/>
            </w:pPr>
          </w:p>
        </w:tc>
        <w:tc>
          <w:tcPr>
            <w:tcW w:w="1140" w:type="dxa"/>
          </w:tcPr>
          <w:p w14:paraId="42A9253F" w14:textId="77777777" w:rsidR="00C103A4" w:rsidRPr="00795673" w:rsidDel="00C812DE" w:rsidRDefault="00C103A4" w:rsidP="00045DE0">
            <w:pPr>
              <w:pStyle w:val="TAL"/>
            </w:pPr>
          </w:p>
        </w:tc>
        <w:tc>
          <w:tcPr>
            <w:tcW w:w="1805" w:type="dxa"/>
          </w:tcPr>
          <w:p w14:paraId="6E06C038" w14:textId="77777777" w:rsidR="00C103A4" w:rsidRPr="00795673" w:rsidDel="00C812DE" w:rsidRDefault="00C103A4" w:rsidP="00045DE0">
            <w:pPr>
              <w:pStyle w:val="TAL"/>
            </w:pPr>
          </w:p>
        </w:tc>
      </w:tr>
      <w:tr w:rsidR="00C103A4" w:rsidRPr="00795673" w:rsidDel="00C812DE" w14:paraId="08C6154A" w14:textId="77777777" w:rsidTr="00045DE0">
        <w:tblPrEx>
          <w:tblCellMar>
            <w:left w:w="108" w:type="dxa"/>
            <w:right w:w="108" w:type="dxa"/>
          </w:tblCellMar>
        </w:tblPrEx>
        <w:tc>
          <w:tcPr>
            <w:tcW w:w="4535" w:type="dxa"/>
            <w:gridSpan w:val="2"/>
          </w:tcPr>
          <w:p w14:paraId="3BFD1581" w14:textId="77777777" w:rsidR="00C103A4" w:rsidRPr="00795673" w:rsidRDefault="00C103A4" w:rsidP="00045DE0">
            <w:pPr>
              <w:pStyle w:val="TAL"/>
            </w:pPr>
            <w:r w:rsidRPr="00795673">
              <w:t xml:space="preserve">    </w:t>
            </w:r>
            <w:proofErr w:type="spellStart"/>
            <w:r w:rsidRPr="00795673">
              <w:t>nonCriticalExtension</w:t>
            </w:r>
            <w:proofErr w:type="spellEnd"/>
            <w:r w:rsidRPr="00795673">
              <w:rPr>
                <w:rFonts w:hint="eastAsia"/>
                <w:lang w:eastAsia="zh-CN"/>
              </w:rPr>
              <w:t xml:space="preserve"> </w:t>
            </w:r>
            <w:r w:rsidRPr="00795673">
              <w:t>SEQUENCE {</w:t>
            </w:r>
          </w:p>
        </w:tc>
        <w:tc>
          <w:tcPr>
            <w:tcW w:w="2267" w:type="dxa"/>
          </w:tcPr>
          <w:p w14:paraId="772EC223" w14:textId="77777777" w:rsidR="00C103A4" w:rsidRPr="00795673" w:rsidRDefault="00C103A4" w:rsidP="00045DE0">
            <w:pPr>
              <w:pStyle w:val="TAL"/>
            </w:pPr>
          </w:p>
        </w:tc>
        <w:tc>
          <w:tcPr>
            <w:tcW w:w="1140" w:type="dxa"/>
          </w:tcPr>
          <w:p w14:paraId="57DAB578" w14:textId="77777777" w:rsidR="00C103A4" w:rsidRPr="00795673" w:rsidDel="00C812DE" w:rsidRDefault="00C103A4" w:rsidP="00045DE0">
            <w:pPr>
              <w:pStyle w:val="TAL"/>
            </w:pPr>
          </w:p>
        </w:tc>
        <w:tc>
          <w:tcPr>
            <w:tcW w:w="1805" w:type="dxa"/>
          </w:tcPr>
          <w:p w14:paraId="7C70A710" w14:textId="77777777" w:rsidR="00C103A4" w:rsidRPr="00795673" w:rsidDel="00C812DE" w:rsidRDefault="00C103A4" w:rsidP="00045DE0">
            <w:pPr>
              <w:pStyle w:val="TAL"/>
            </w:pPr>
          </w:p>
        </w:tc>
      </w:tr>
      <w:tr w:rsidR="00C103A4" w:rsidRPr="00795673" w:rsidDel="00C812DE" w14:paraId="24B58B60" w14:textId="77777777" w:rsidTr="00045DE0">
        <w:tblPrEx>
          <w:tblCellMar>
            <w:left w:w="108" w:type="dxa"/>
            <w:right w:w="108" w:type="dxa"/>
          </w:tblCellMar>
        </w:tblPrEx>
        <w:tc>
          <w:tcPr>
            <w:tcW w:w="4535" w:type="dxa"/>
            <w:gridSpan w:val="2"/>
          </w:tcPr>
          <w:p w14:paraId="322B70C1"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roofErr w:type="spellStart"/>
            <w:r w:rsidRPr="00795673">
              <w:t>nonCriticalExtension</w:t>
            </w:r>
            <w:proofErr w:type="spellEnd"/>
            <w:r w:rsidRPr="00795673">
              <w:t xml:space="preserve"> SEQUENCE {</w:t>
            </w:r>
          </w:p>
        </w:tc>
        <w:tc>
          <w:tcPr>
            <w:tcW w:w="2267" w:type="dxa"/>
          </w:tcPr>
          <w:p w14:paraId="479170C8" w14:textId="77777777" w:rsidR="00C103A4" w:rsidRPr="00795673" w:rsidRDefault="00C103A4" w:rsidP="00045DE0">
            <w:pPr>
              <w:pStyle w:val="TAL"/>
            </w:pPr>
          </w:p>
        </w:tc>
        <w:tc>
          <w:tcPr>
            <w:tcW w:w="1140" w:type="dxa"/>
          </w:tcPr>
          <w:p w14:paraId="31A08C3D" w14:textId="77777777" w:rsidR="00C103A4" w:rsidRPr="00795673" w:rsidDel="00C812DE" w:rsidRDefault="00C103A4" w:rsidP="00045DE0">
            <w:pPr>
              <w:pStyle w:val="TAL"/>
            </w:pPr>
          </w:p>
        </w:tc>
        <w:tc>
          <w:tcPr>
            <w:tcW w:w="1805" w:type="dxa"/>
          </w:tcPr>
          <w:p w14:paraId="7730C2FE" w14:textId="77777777" w:rsidR="00C103A4" w:rsidRPr="00795673" w:rsidDel="00C812DE" w:rsidRDefault="00C103A4" w:rsidP="00045DE0">
            <w:pPr>
              <w:pStyle w:val="TAL"/>
            </w:pPr>
          </w:p>
        </w:tc>
      </w:tr>
      <w:tr w:rsidR="00C103A4" w:rsidRPr="00795673" w:rsidDel="00C812DE" w14:paraId="2F76BA33" w14:textId="77777777" w:rsidTr="00045DE0">
        <w:tblPrEx>
          <w:tblCellMar>
            <w:left w:w="108" w:type="dxa"/>
            <w:right w:w="108" w:type="dxa"/>
          </w:tblCellMar>
        </w:tblPrEx>
        <w:tc>
          <w:tcPr>
            <w:tcW w:w="4535" w:type="dxa"/>
            <w:gridSpan w:val="2"/>
            <w:tcBorders>
              <w:bottom w:val="single" w:sz="4" w:space="0" w:color="auto"/>
            </w:tcBorders>
          </w:tcPr>
          <w:p w14:paraId="63B0BA83"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intraFreqReselectionRedCap-r17</w:t>
            </w:r>
          </w:p>
        </w:tc>
        <w:tc>
          <w:tcPr>
            <w:tcW w:w="2267" w:type="dxa"/>
          </w:tcPr>
          <w:p w14:paraId="0DF02F3A" w14:textId="77777777" w:rsidR="00C103A4" w:rsidRPr="00795673" w:rsidRDefault="00C103A4" w:rsidP="00045DE0">
            <w:pPr>
              <w:pStyle w:val="TAL"/>
              <w:rPr>
                <w:lang w:eastAsia="zh-CN"/>
              </w:rPr>
            </w:pPr>
            <w:r w:rsidRPr="00795673">
              <w:rPr>
                <w:rFonts w:hint="eastAsia"/>
                <w:lang w:eastAsia="zh-CN"/>
              </w:rPr>
              <w:t>N</w:t>
            </w:r>
            <w:r w:rsidRPr="00795673">
              <w:rPr>
                <w:lang w:eastAsia="zh-CN"/>
              </w:rPr>
              <w:t>ot present</w:t>
            </w:r>
          </w:p>
        </w:tc>
        <w:tc>
          <w:tcPr>
            <w:tcW w:w="1140" w:type="dxa"/>
          </w:tcPr>
          <w:p w14:paraId="52506C4E" w14:textId="77777777" w:rsidR="00C103A4" w:rsidRPr="00795673" w:rsidDel="00C812DE" w:rsidRDefault="00C103A4" w:rsidP="00045DE0">
            <w:pPr>
              <w:pStyle w:val="TAL"/>
            </w:pPr>
          </w:p>
        </w:tc>
        <w:tc>
          <w:tcPr>
            <w:tcW w:w="1805" w:type="dxa"/>
          </w:tcPr>
          <w:p w14:paraId="7257DAED" w14:textId="77777777" w:rsidR="00C103A4" w:rsidRPr="00795673" w:rsidDel="00C812DE" w:rsidRDefault="00C103A4" w:rsidP="00045DE0">
            <w:pPr>
              <w:pStyle w:val="TAL"/>
            </w:pPr>
          </w:p>
        </w:tc>
      </w:tr>
      <w:tr w:rsidR="00C103A4" w:rsidRPr="00795673" w:rsidDel="00C812DE" w14:paraId="096C88BB" w14:textId="77777777" w:rsidTr="00045DE0">
        <w:tblPrEx>
          <w:tblCellMar>
            <w:left w:w="108" w:type="dxa"/>
            <w:right w:w="108" w:type="dxa"/>
          </w:tblCellMar>
        </w:tblPrEx>
        <w:tc>
          <w:tcPr>
            <w:tcW w:w="4535" w:type="dxa"/>
            <w:gridSpan w:val="2"/>
          </w:tcPr>
          <w:p w14:paraId="78D1F2FE" w14:textId="77777777" w:rsidR="00C103A4" w:rsidRPr="00795673" w:rsidRDefault="00C103A4" w:rsidP="00045DE0">
            <w:pPr>
              <w:pStyle w:val="TAL"/>
            </w:pPr>
            <w:r w:rsidRPr="00795673">
              <w:rPr>
                <w:rFonts w:hint="eastAsia"/>
                <w:lang w:eastAsia="zh-CN"/>
              </w:rPr>
              <w:t xml:space="preserve"> </w:t>
            </w:r>
            <w:r w:rsidRPr="00795673">
              <w:rPr>
                <w:lang w:eastAsia="zh-CN"/>
              </w:rPr>
              <w:t xml:space="preserve">       }</w:t>
            </w:r>
          </w:p>
        </w:tc>
        <w:tc>
          <w:tcPr>
            <w:tcW w:w="2267" w:type="dxa"/>
          </w:tcPr>
          <w:p w14:paraId="2963EA85" w14:textId="77777777" w:rsidR="00C103A4" w:rsidRPr="00795673" w:rsidRDefault="00C103A4" w:rsidP="00045DE0">
            <w:pPr>
              <w:pStyle w:val="TAL"/>
            </w:pPr>
          </w:p>
        </w:tc>
        <w:tc>
          <w:tcPr>
            <w:tcW w:w="1140" w:type="dxa"/>
          </w:tcPr>
          <w:p w14:paraId="7928A7AF" w14:textId="77777777" w:rsidR="00C103A4" w:rsidRPr="00795673" w:rsidDel="00C812DE" w:rsidRDefault="00C103A4" w:rsidP="00045DE0">
            <w:pPr>
              <w:pStyle w:val="TAL"/>
            </w:pPr>
          </w:p>
        </w:tc>
        <w:tc>
          <w:tcPr>
            <w:tcW w:w="1805" w:type="dxa"/>
          </w:tcPr>
          <w:p w14:paraId="27B5EDB2" w14:textId="77777777" w:rsidR="00C103A4" w:rsidRPr="00795673" w:rsidDel="00C812DE" w:rsidRDefault="00C103A4" w:rsidP="00045DE0">
            <w:pPr>
              <w:pStyle w:val="TAL"/>
              <w:rPr>
                <w:lang w:eastAsia="zh-CN"/>
              </w:rPr>
            </w:pPr>
          </w:p>
        </w:tc>
      </w:tr>
      <w:tr w:rsidR="00C103A4" w:rsidRPr="00795673" w14:paraId="0D4CF37D" w14:textId="77777777" w:rsidTr="00045DE0">
        <w:tblPrEx>
          <w:tblCellMar>
            <w:left w:w="108" w:type="dxa"/>
            <w:right w:w="108" w:type="dxa"/>
          </w:tblCellMar>
        </w:tblPrEx>
        <w:tc>
          <w:tcPr>
            <w:tcW w:w="4535" w:type="dxa"/>
            <w:gridSpan w:val="2"/>
          </w:tcPr>
          <w:p w14:paraId="23C610DA" w14:textId="77777777" w:rsidR="00C103A4" w:rsidRPr="00795673" w:rsidRDefault="00C103A4" w:rsidP="00045DE0">
            <w:pPr>
              <w:pStyle w:val="TAL"/>
            </w:pPr>
            <w:r w:rsidRPr="00795673">
              <w:t xml:space="preserve">  </w:t>
            </w:r>
            <w:r w:rsidRPr="00795673">
              <w:rPr>
                <w:rFonts w:hint="eastAsia"/>
                <w:lang w:eastAsia="zh-CN"/>
              </w:rPr>
              <w:t xml:space="preserve">  </w:t>
            </w:r>
            <w:r w:rsidRPr="00795673">
              <w:t xml:space="preserve">  }</w:t>
            </w:r>
          </w:p>
        </w:tc>
        <w:tc>
          <w:tcPr>
            <w:tcW w:w="2267" w:type="dxa"/>
          </w:tcPr>
          <w:p w14:paraId="00814767" w14:textId="77777777" w:rsidR="00C103A4" w:rsidRPr="00795673" w:rsidRDefault="00C103A4" w:rsidP="00045DE0">
            <w:pPr>
              <w:pStyle w:val="TAL"/>
            </w:pPr>
          </w:p>
        </w:tc>
        <w:tc>
          <w:tcPr>
            <w:tcW w:w="1140" w:type="dxa"/>
          </w:tcPr>
          <w:p w14:paraId="7A9CE37A" w14:textId="77777777" w:rsidR="00C103A4" w:rsidRPr="00795673" w:rsidDel="00C812DE" w:rsidRDefault="00C103A4" w:rsidP="00045DE0">
            <w:pPr>
              <w:pStyle w:val="TAL"/>
            </w:pPr>
          </w:p>
        </w:tc>
        <w:tc>
          <w:tcPr>
            <w:tcW w:w="1805" w:type="dxa"/>
          </w:tcPr>
          <w:p w14:paraId="6FCFADD7" w14:textId="77777777" w:rsidR="00C103A4" w:rsidRPr="00795673" w:rsidRDefault="00C103A4" w:rsidP="00045DE0">
            <w:pPr>
              <w:pStyle w:val="TAL"/>
              <w:rPr>
                <w:lang w:eastAsia="zh-CN"/>
              </w:rPr>
            </w:pPr>
          </w:p>
        </w:tc>
      </w:tr>
      <w:tr w:rsidR="00C103A4" w:rsidRPr="00795673" w14:paraId="10C1D1C0" w14:textId="77777777" w:rsidTr="00045DE0">
        <w:tblPrEx>
          <w:tblCellMar>
            <w:left w:w="108" w:type="dxa"/>
            <w:right w:w="108" w:type="dxa"/>
          </w:tblCellMar>
        </w:tblPrEx>
        <w:tc>
          <w:tcPr>
            <w:tcW w:w="4535" w:type="dxa"/>
            <w:gridSpan w:val="2"/>
          </w:tcPr>
          <w:p w14:paraId="5C25C8EB" w14:textId="77777777" w:rsidR="00C103A4" w:rsidRPr="00795673" w:rsidRDefault="00C103A4" w:rsidP="00045DE0">
            <w:pPr>
              <w:pStyle w:val="TAL"/>
            </w:pPr>
            <w:r w:rsidRPr="00795673">
              <w:t xml:space="preserve">    }</w:t>
            </w:r>
          </w:p>
        </w:tc>
        <w:tc>
          <w:tcPr>
            <w:tcW w:w="2267" w:type="dxa"/>
          </w:tcPr>
          <w:p w14:paraId="3099B64A" w14:textId="77777777" w:rsidR="00C103A4" w:rsidRPr="00795673" w:rsidRDefault="00C103A4" w:rsidP="00045DE0">
            <w:pPr>
              <w:pStyle w:val="TAL"/>
            </w:pPr>
          </w:p>
        </w:tc>
        <w:tc>
          <w:tcPr>
            <w:tcW w:w="1140" w:type="dxa"/>
          </w:tcPr>
          <w:p w14:paraId="13F30356" w14:textId="77777777" w:rsidR="00C103A4" w:rsidRPr="00795673" w:rsidDel="00C812DE" w:rsidRDefault="00C103A4" w:rsidP="00045DE0">
            <w:pPr>
              <w:pStyle w:val="TAL"/>
            </w:pPr>
          </w:p>
        </w:tc>
        <w:tc>
          <w:tcPr>
            <w:tcW w:w="1805" w:type="dxa"/>
          </w:tcPr>
          <w:p w14:paraId="6CD3B489" w14:textId="77777777" w:rsidR="00C103A4" w:rsidRPr="00795673" w:rsidRDefault="00C103A4" w:rsidP="00045DE0">
            <w:pPr>
              <w:pStyle w:val="TAL"/>
              <w:rPr>
                <w:lang w:eastAsia="zh-CN"/>
              </w:rPr>
            </w:pPr>
          </w:p>
        </w:tc>
      </w:tr>
      <w:tr w:rsidR="00C103A4" w:rsidRPr="00795673" w:rsidDel="00C812DE" w14:paraId="713DA4A3" w14:textId="77777777" w:rsidTr="00045DE0">
        <w:tblPrEx>
          <w:tblCellMar>
            <w:left w:w="108" w:type="dxa"/>
            <w:right w:w="108" w:type="dxa"/>
          </w:tblCellMar>
        </w:tblPrEx>
        <w:tc>
          <w:tcPr>
            <w:tcW w:w="4535" w:type="dxa"/>
            <w:gridSpan w:val="2"/>
          </w:tcPr>
          <w:p w14:paraId="76986E77" w14:textId="77777777" w:rsidR="00C103A4" w:rsidRPr="00795673" w:rsidRDefault="00C103A4" w:rsidP="00045DE0">
            <w:pPr>
              <w:pStyle w:val="TAL"/>
            </w:pPr>
            <w:r w:rsidRPr="00795673">
              <w:t xml:space="preserve">  }</w:t>
            </w:r>
          </w:p>
        </w:tc>
        <w:tc>
          <w:tcPr>
            <w:tcW w:w="2267" w:type="dxa"/>
          </w:tcPr>
          <w:p w14:paraId="50D2C284" w14:textId="77777777" w:rsidR="00C103A4" w:rsidRPr="00795673" w:rsidRDefault="00C103A4" w:rsidP="00045DE0">
            <w:pPr>
              <w:pStyle w:val="TAL"/>
            </w:pPr>
          </w:p>
        </w:tc>
        <w:tc>
          <w:tcPr>
            <w:tcW w:w="1140" w:type="dxa"/>
          </w:tcPr>
          <w:p w14:paraId="407D2263" w14:textId="77777777" w:rsidR="00C103A4" w:rsidRPr="00795673" w:rsidDel="00C812DE" w:rsidRDefault="00C103A4" w:rsidP="00045DE0">
            <w:pPr>
              <w:pStyle w:val="TAL"/>
            </w:pPr>
          </w:p>
        </w:tc>
        <w:tc>
          <w:tcPr>
            <w:tcW w:w="1805" w:type="dxa"/>
          </w:tcPr>
          <w:p w14:paraId="1B9D010A" w14:textId="77777777" w:rsidR="00C103A4" w:rsidRPr="00795673" w:rsidDel="00C812DE" w:rsidRDefault="00C103A4" w:rsidP="00045DE0">
            <w:pPr>
              <w:pStyle w:val="TAL"/>
            </w:pPr>
          </w:p>
        </w:tc>
      </w:tr>
      <w:tr w:rsidR="00C103A4" w:rsidRPr="00795673" w14:paraId="75AA8B4A" w14:textId="77777777" w:rsidTr="00045DE0">
        <w:tblPrEx>
          <w:tblCellMar>
            <w:left w:w="108" w:type="dxa"/>
            <w:right w:w="108" w:type="dxa"/>
          </w:tblCellMar>
        </w:tblPrEx>
        <w:tc>
          <w:tcPr>
            <w:tcW w:w="4535" w:type="dxa"/>
            <w:gridSpan w:val="2"/>
          </w:tcPr>
          <w:p w14:paraId="64E1F068" w14:textId="77777777" w:rsidR="00C103A4" w:rsidRPr="00795673" w:rsidRDefault="00C103A4" w:rsidP="00045DE0">
            <w:pPr>
              <w:pStyle w:val="TAL"/>
            </w:pPr>
            <w:r w:rsidRPr="00795673">
              <w:t>}</w:t>
            </w:r>
          </w:p>
        </w:tc>
        <w:tc>
          <w:tcPr>
            <w:tcW w:w="2267" w:type="dxa"/>
          </w:tcPr>
          <w:p w14:paraId="4AD0B4E6" w14:textId="77777777" w:rsidR="00C103A4" w:rsidRPr="00795673" w:rsidRDefault="00C103A4" w:rsidP="00045DE0">
            <w:pPr>
              <w:pStyle w:val="TAL"/>
            </w:pPr>
          </w:p>
        </w:tc>
        <w:tc>
          <w:tcPr>
            <w:tcW w:w="1140" w:type="dxa"/>
          </w:tcPr>
          <w:p w14:paraId="43B8C3B5" w14:textId="77777777" w:rsidR="00C103A4" w:rsidRPr="00795673" w:rsidRDefault="00C103A4" w:rsidP="00045DE0">
            <w:pPr>
              <w:pStyle w:val="TAL"/>
            </w:pPr>
          </w:p>
        </w:tc>
        <w:tc>
          <w:tcPr>
            <w:tcW w:w="1805" w:type="dxa"/>
          </w:tcPr>
          <w:p w14:paraId="2238BCAA" w14:textId="77777777" w:rsidR="00C103A4" w:rsidRPr="00795673" w:rsidRDefault="00C103A4" w:rsidP="00045DE0">
            <w:pPr>
              <w:pStyle w:val="TAL"/>
            </w:pPr>
          </w:p>
        </w:tc>
      </w:tr>
    </w:tbl>
    <w:p w14:paraId="6233C6C6" w14:textId="5F01E373" w:rsidR="003E726F" w:rsidRPr="00C103A4" w:rsidRDefault="00812B61" w:rsidP="00C103A4">
      <w:pPr>
        <w:pStyle w:val="Heading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36A81" w14:textId="77777777" w:rsidR="00F86DB2" w:rsidRDefault="00F86DB2">
      <w:r>
        <w:separator/>
      </w:r>
    </w:p>
  </w:endnote>
  <w:endnote w:type="continuationSeparator" w:id="0">
    <w:p w14:paraId="1D6BC24F" w14:textId="77777777" w:rsidR="00F86DB2" w:rsidRDefault="00F8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DA375" w14:textId="77777777" w:rsidR="00C12A74" w:rsidRDefault="00C12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49F7" w14:textId="77777777" w:rsidR="00C12A74" w:rsidRDefault="00C12A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69232" w14:textId="77777777" w:rsidR="00C12A74" w:rsidRDefault="00C12A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BD663" w14:textId="77777777" w:rsidR="00F86DB2" w:rsidRDefault="00F86DB2">
      <w:r>
        <w:separator/>
      </w:r>
    </w:p>
  </w:footnote>
  <w:footnote w:type="continuationSeparator" w:id="0">
    <w:p w14:paraId="14C0E1D3" w14:textId="77777777" w:rsidR="00F86DB2" w:rsidRDefault="00F8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14AD41E4" w:rsidR="0073076D" w:rsidRDefault="0073076D">
    <w:r>
      <w:t xml:space="preserve">Page </w:t>
    </w:r>
    <w:r>
      <w:fldChar w:fldCharType="begin"/>
    </w:r>
    <w:r>
      <w:instrText>PAGE</w:instrText>
    </w:r>
    <w:r>
      <w:fldChar w:fldCharType="separate"/>
    </w:r>
    <w:r>
      <w:rPr>
        <w:noProof/>
      </w:rPr>
      <w:t>1</w:t>
    </w:r>
    <w:r>
      <w:rPr>
        <w:noProof/>
      </w:rPr>
      <w:fldChar w:fldCharType="end"/>
    </w:r>
    <w:r>
      <w:br/>
    </w:r>
    <w:ins w:id="2" w:author="Vashist Vinod Kumar 1UK5" w:date="2023-03-24T19:33:00Z">
      <w:r w:rsidR="00C12A74" w:rsidRPr="002D3E8C">
        <w:rPr>
          <w:noProof/>
          <w:lang w:val="de-DE"/>
        </w:rPr>
        <mc:AlternateContent>
          <mc:Choice Requires="wps">
            <w:drawing>
              <wp:anchor distT="0" distB="0" distL="114300" distR="114300" simplePos="0" relativeHeight="251663360" behindDoc="0" locked="1" layoutInCell="1" allowOverlap="1" wp14:anchorId="55C594A1" wp14:editId="17E3C54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8945738"/>
                            </w:sdtPr>
                            <w:sdtEndPr/>
                            <w:sdtContent>
                              <w:p w14:paraId="2A51BF1E" w14:textId="22E4973B" w:rsidR="00C12A74" w:rsidRPr="00A11327" w:rsidRDefault="00C12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C594A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08945738"/>
                      </w:sdtPr>
                      <w:sdtEndPr/>
                      <w:sdtContent>
                        <w:p w14:paraId="2A51BF1E" w14:textId="22E4973B" w:rsidR="00C12A74" w:rsidRPr="00A11327" w:rsidRDefault="00C12A7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1D648" w14:textId="783A7B63" w:rsidR="00C12A74" w:rsidRDefault="00C12A74">
    <w:pPr>
      <w:pStyle w:val="Header"/>
    </w:pPr>
    <w:ins w:id="3" w:author="Vashist Vinod Kumar 1UK5" w:date="2023-03-24T19:33:00Z">
      <w:r w:rsidRPr="002D3E8C">
        <w:rPr>
          <w:lang w:val="de-DE"/>
        </w:rPr>
        <mc:AlternateContent>
          <mc:Choice Requires="wps">
            <w:drawing>
              <wp:anchor distT="0" distB="0" distL="114300" distR="114300" simplePos="0" relativeHeight="251659264" behindDoc="0" locked="1" layoutInCell="1" allowOverlap="1" wp14:anchorId="769C7774" wp14:editId="6B9F8BF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493F375" w14:textId="284F0860" w:rsidR="00C12A74" w:rsidRPr="00A11327" w:rsidRDefault="00C12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9C777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493F375" w14:textId="284F0860" w:rsidR="00C12A74" w:rsidRPr="00A11327" w:rsidRDefault="00C12A7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FAE44" w14:textId="6C238A47" w:rsidR="00C12A74" w:rsidRDefault="00C12A74">
    <w:pPr>
      <w:pStyle w:val="Header"/>
    </w:pPr>
    <w:ins w:id="4" w:author="Vashist Vinod Kumar 1UK5" w:date="2023-03-24T19:33:00Z">
      <w:r w:rsidRPr="002D3E8C">
        <w:rPr>
          <w:lang w:val="de-DE"/>
        </w:rPr>
        <mc:AlternateContent>
          <mc:Choice Requires="wps">
            <w:drawing>
              <wp:anchor distT="0" distB="0" distL="114300" distR="114300" simplePos="0" relativeHeight="251661312" behindDoc="0" locked="1" layoutInCell="1" allowOverlap="1" wp14:anchorId="2A7CBD3B" wp14:editId="0E74489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6820838"/>
                            </w:sdtPr>
                            <w:sdtEndPr/>
                            <w:sdtContent>
                              <w:p w14:paraId="1048A5B6" w14:textId="1D785838" w:rsidR="00C12A74" w:rsidRPr="00A11327" w:rsidRDefault="00C12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7CBD3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56820838"/>
                      </w:sdtPr>
                      <w:sdtEndPr/>
                      <w:sdtContent>
                        <w:p w14:paraId="1048A5B6" w14:textId="1D785838" w:rsidR="00C12A74" w:rsidRPr="00A11327" w:rsidRDefault="00C12A7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3F2B5AD4" w:rsidR="0073076D" w:rsidRDefault="00C12A74">
    <w:pPr>
      <w:pStyle w:val="Header"/>
    </w:pPr>
    <w:ins w:id="17" w:author="Vashist Vinod Kumar 1UK5" w:date="2023-03-24T19:33:00Z">
      <w:r w:rsidRPr="002D3E8C">
        <w:rPr>
          <w:lang w:val="de-DE"/>
        </w:rPr>
        <mc:AlternateContent>
          <mc:Choice Requires="wps">
            <w:drawing>
              <wp:anchor distT="0" distB="0" distL="114300" distR="114300" simplePos="0" relativeHeight="251669504" behindDoc="0" locked="1" layoutInCell="1" allowOverlap="1" wp14:anchorId="7D48459D" wp14:editId="58A386A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3717729"/>
                            </w:sdtPr>
                            <w:sdtEndPr/>
                            <w:sdtContent>
                              <w:p w14:paraId="609E0BA3" w14:textId="3D89B2C5" w:rsidR="00C12A74" w:rsidRPr="00A11327" w:rsidRDefault="00C12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48459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83717729"/>
                      </w:sdtPr>
                      <w:sdtEndPr/>
                      <w:sdtContent>
                        <w:p w14:paraId="609E0BA3" w14:textId="3D89B2C5" w:rsidR="00C12A74" w:rsidRPr="00A11327" w:rsidRDefault="00C12A7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393A06F1" w:rsidR="0073076D" w:rsidRDefault="0073076D">
    <w:pPr>
      <w:pStyle w:val="Header"/>
      <w:tabs>
        <w:tab w:val="right" w:pos="9639"/>
      </w:tabs>
    </w:pPr>
    <w:r>
      <w:tab/>
    </w:r>
    <w:ins w:id="18" w:author="Vashist Vinod Kumar 1UK5" w:date="2023-03-24T19:33:00Z">
      <w:r w:rsidR="00C12A74" w:rsidRPr="002D3E8C">
        <w:rPr>
          <w:lang w:val="de-DE"/>
        </w:rPr>
        <mc:AlternateContent>
          <mc:Choice Requires="wps">
            <w:drawing>
              <wp:anchor distT="0" distB="0" distL="114300" distR="114300" simplePos="0" relativeHeight="251665408" behindDoc="0" locked="1" layoutInCell="1" allowOverlap="1" wp14:anchorId="022916B5" wp14:editId="7D58D85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8050386"/>
                            </w:sdtPr>
                            <w:sdtEndPr/>
                            <w:sdtContent>
                              <w:p w14:paraId="3C46B619" w14:textId="3ADE10CE" w:rsidR="00C12A74" w:rsidRPr="00A11327" w:rsidRDefault="00C12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2916B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08050386"/>
                      </w:sdtPr>
                      <w:sdtEndPr/>
                      <w:sdtContent>
                        <w:p w14:paraId="3C46B619" w14:textId="3ADE10CE" w:rsidR="00C12A74" w:rsidRPr="00A11327" w:rsidRDefault="00C12A7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25CE0A7E" w:rsidR="0073076D" w:rsidRDefault="00C12A74">
    <w:pPr>
      <w:pStyle w:val="Header"/>
    </w:pPr>
    <w:ins w:id="19" w:author="Vashist Vinod Kumar 1UK5" w:date="2023-03-24T19:33:00Z">
      <w:r w:rsidRPr="002D3E8C">
        <w:rPr>
          <w:lang w:val="de-DE"/>
        </w:rPr>
        <mc:AlternateContent>
          <mc:Choice Requires="wps">
            <w:drawing>
              <wp:anchor distT="0" distB="0" distL="114300" distR="114300" simplePos="0" relativeHeight="251667456" behindDoc="0" locked="1" layoutInCell="1" allowOverlap="1" wp14:anchorId="6C75381C" wp14:editId="67F672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1714337"/>
                            </w:sdtPr>
                            <w:sdtEndPr/>
                            <w:sdtContent>
                              <w:p w14:paraId="20C4A551" w14:textId="631DE6B9" w:rsidR="00C12A74" w:rsidRPr="00A11327" w:rsidRDefault="00C12A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75381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61714337"/>
                      </w:sdtPr>
                      <w:sdtEndPr/>
                      <w:sdtContent>
                        <w:p w14:paraId="20C4A551" w14:textId="631DE6B9" w:rsidR="00C12A74" w:rsidRPr="00A11327" w:rsidRDefault="00C12A74"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8711F"/>
    <w:multiLevelType w:val="hybridMultilevel"/>
    <w:tmpl w:val="F37467B8"/>
    <w:lvl w:ilvl="0" w:tplc="6354FDF0">
      <w:start w:val="1"/>
      <w:numFmt w:val="decimal"/>
      <w:lvlText w:val="%1."/>
      <w:lvlJc w:val="left"/>
      <w:pPr>
        <w:ind w:left="360" w:hanging="360"/>
      </w:pPr>
      <w:rPr>
        <w:rFonts w:ascii="Arial" w:eastAsia="Times New Roman" w:hAnsi="Arial"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C210BF"/>
    <w:multiLevelType w:val="hybridMultilevel"/>
    <w:tmpl w:val="05F272A4"/>
    <w:lvl w:ilvl="0" w:tplc="35EAC7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2E073F"/>
    <w:multiLevelType w:val="hybridMultilevel"/>
    <w:tmpl w:val="89248D58"/>
    <w:lvl w:ilvl="0" w:tplc="E3A845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7"/>
  </w:num>
  <w:num w:numId="3">
    <w:abstractNumId w:val="2"/>
  </w:num>
  <w:num w:numId="4">
    <w:abstractNumId w:val="3"/>
  </w:num>
  <w:num w:numId="5">
    <w:abstractNumId w:val="8"/>
  </w:num>
  <w:num w:numId="6">
    <w:abstractNumId w:val="4"/>
  </w:num>
  <w:num w:numId="7">
    <w:abstractNumId w:val="5"/>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hist Vinod Kumar 1UK5">
    <w15:presenceInfo w15:providerId="AD" w15:userId="S-1-5-21-2192267283-3503987877-2706462575-483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75902"/>
    <w:rsid w:val="000A6394"/>
    <w:rsid w:val="000B7591"/>
    <w:rsid w:val="000B7FED"/>
    <w:rsid w:val="000C038A"/>
    <w:rsid w:val="000C03CA"/>
    <w:rsid w:val="000C0D50"/>
    <w:rsid w:val="000C6598"/>
    <w:rsid w:val="000D44B3"/>
    <w:rsid w:val="000E58BA"/>
    <w:rsid w:val="00112942"/>
    <w:rsid w:val="001365CC"/>
    <w:rsid w:val="00145D43"/>
    <w:rsid w:val="0015052C"/>
    <w:rsid w:val="00172D87"/>
    <w:rsid w:val="00192C46"/>
    <w:rsid w:val="0019366F"/>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4055"/>
    <w:rsid w:val="002556A0"/>
    <w:rsid w:val="0026004D"/>
    <w:rsid w:val="00262DC3"/>
    <w:rsid w:val="002640DD"/>
    <w:rsid w:val="002675B8"/>
    <w:rsid w:val="00275D12"/>
    <w:rsid w:val="00276815"/>
    <w:rsid w:val="002805E0"/>
    <w:rsid w:val="0028331E"/>
    <w:rsid w:val="00284FEB"/>
    <w:rsid w:val="002860C4"/>
    <w:rsid w:val="00297541"/>
    <w:rsid w:val="002B5741"/>
    <w:rsid w:val="002E472E"/>
    <w:rsid w:val="002F788E"/>
    <w:rsid w:val="00305409"/>
    <w:rsid w:val="00310CB8"/>
    <w:rsid w:val="00316A19"/>
    <w:rsid w:val="003604BB"/>
    <w:rsid w:val="003609EF"/>
    <w:rsid w:val="0036231A"/>
    <w:rsid w:val="00365033"/>
    <w:rsid w:val="00370668"/>
    <w:rsid w:val="00374DD4"/>
    <w:rsid w:val="00383A30"/>
    <w:rsid w:val="003915D4"/>
    <w:rsid w:val="00397E26"/>
    <w:rsid w:val="003A5456"/>
    <w:rsid w:val="003C4711"/>
    <w:rsid w:val="003D64DE"/>
    <w:rsid w:val="003E1A36"/>
    <w:rsid w:val="003E2FC6"/>
    <w:rsid w:val="003E726F"/>
    <w:rsid w:val="004051F1"/>
    <w:rsid w:val="00410371"/>
    <w:rsid w:val="00410811"/>
    <w:rsid w:val="004242F1"/>
    <w:rsid w:val="0044385F"/>
    <w:rsid w:val="00484115"/>
    <w:rsid w:val="004959C0"/>
    <w:rsid w:val="004B1E47"/>
    <w:rsid w:val="004B75B7"/>
    <w:rsid w:val="004E1D6B"/>
    <w:rsid w:val="004E6D69"/>
    <w:rsid w:val="0051580D"/>
    <w:rsid w:val="00516447"/>
    <w:rsid w:val="0053295C"/>
    <w:rsid w:val="00543BE0"/>
    <w:rsid w:val="00547111"/>
    <w:rsid w:val="00560A42"/>
    <w:rsid w:val="00592D74"/>
    <w:rsid w:val="00596108"/>
    <w:rsid w:val="005E2C44"/>
    <w:rsid w:val="005F0AE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33FA5"/>
    <w:rsid w:val="0074012A"/>
    <w:rsid w:val="0076364E"/>
    <w:rsid w:val="007713D4"/>
    <w:rsid w:val="00776D09"/>
    <w:rsid w:val="00792342"/>
    <w:rsid w:val="007931C3"/>
    <w:rsid w:val="007977A8"/>
    <w:rsid w:val="007A00E6"/>
    <w:rsid w:val="007B3A9C"/>
    <w:rsid w:val="007B512A"/>
    <w:rsid w:val="007B79DF"/>
    <w:rsid w:val="007C2097"/>
    <w:rsid w:val="007C4007"/>
    <w:rsid w:val="007C6B26"/>
    <w:rsid w:val="007D6A07"/>
    <w:rsid w:val="007F7259"/>
    <w:rsid w:val="00803D27"/>
    <w:rsid w:val="008040A8"/>
    <w:rsid w:val="00812B61"/>
    <w:rsid w:val="00823F02"/>
    <w:rsid w:val="00825FD1"/>
    <w:rsid w:val="008279FA"/>
    <w:rsid w:val="008626E7"/>
    <w:rsid w:val="00870EE7"/>
    <w:rsid w:val="00885FC7"/>
    <w:rsid w:val="008863B9"/>
    <w:rsid w:val="008A45A6"/>
    <w:rsid w:val="008B4B74"/>
    <w:rsid w:val="008F3789"/>
    <w:rsid w:val="008F686C"/>
    <w:rsid w:val="009148DE"/>
    <w:rsid w:val="00921571"/>
    <w:rsid w:val="00930E6F"/>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15540"/>
    <w:rsid w:val="00B226D8"/>
    <w:rsid w:val="00B258BB"/>
    <w:rsid w:val="00B33BD4"/>
    <w:rsid w:val="00B408C7"/>
    <w:rsid w:val="00B4154D"/>
    <w:rsid w:val="00B67B97"/>
    <w:rsid w:val="00B968C8"/>
    <w:rsid w:val="00BA070B"/>
    <w:rsid w:val="00BA3EC5"/>
    <w:rsid w:val="00BA51D9"/>
    <w:rsid w:val="00BB5DFC"/>
    <w:rsid w:val="00BC050B"/>
    <w:rsid w:val="00BD279D"/>
    <w:rsid w:val="00BD6BB8"/>
    <w:rsid w:val="00BE5191"/>
    <w:rsid w:val="00BF7B0B"/>
    <w:rsid w:val="00C04073"/>
    <w:rsid w:val="00C103A4"/>
    <w:rsid w:val="00C12A74"/>
    <w:rsid w:val="00C307B7"/>
    <w:rsid w:val="00C66BA2"/>
    <w:rsid w:val="00C944D4"/>
    <w:rsid w:val="00C95985"/>
    <w:rsid w:val="00CC2444"/>
    <w:rsid w:val="00CC4BDF"/>
    <w:rsid w:val="00CC5026"/>
    <w:rsid w:val="00CC68D0"/>
    <w:rsid w:val="00CD7F87"/>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23872"/>
    <w:rsid w:val="00E34898"/>
    <w:rsid w:val="00E45233"/>
    <w:rsid w:val="00E4685B"/>
    <w:rsid w:val="00E509AB"/>
    <w:rsid w:val="00EB09B7"/>
    <w:rsid w:val="00EB2307"/>
    <w:rsid w:val="00ED4E36"/>
    <w:rsid w:val="00EE7D7C"/>
    <w:rsid w:val="00F22899"/>
    <w:rsid w:val="00F25D98"/>
    <w:rsid w:val="00F27C3A"/>
    <w:rsid w:val="00F300FB"/>
    <w:rsid w:val="00F407EA"/>
    <w:rsid w:val="00F553EB"/>
    <w:rsid w:val="00F86DB2"/>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2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basedOn w:val="DefaultParagraphFont"/>
    <w:link w:val="Heading1"/>
    <w:rsid w:val="006620F1"/>
    <w:rPr>
      <w:rFonts w:ascii="Arial" w:hAnsi="Arial"/>
      <w:sz w:val="36"/>
      <w:lang w:val="en-GB" w:eastAsia="en-US"/>
    </w:rPr>
  </w:style>
  <w:style w:type="character" w:customStyle="1" w:styleId="Heading2Char">
    <w:name w:val="Heading 2 Char"/>
    <w:basedOn w:val="DefaultParagraphFont"/>
    <w:link w:val="Heading2"/>
    <w:rsid w:val="006620F1"/>
    <w:rPr>
      <w:rFonts w:ascii="Arial" w:hAnsi="Arial"/>
      <w:sz w:val="32"/>
      <w:lang w:val="en-GB" w:eastAsia="en-US"/>
    </w:rPr>
  </w:style>
  <w:style w:type="character" w:customStyle="1" w:styleId="Heading3Char">
    <w:name w:val="Heading 3 Char"/>
    <w:basedOn w:val="DefaultParagraphFont"/>
    <w:link w:val="Heading3"/>
    <w:rsid w:val="006620F1"/>
    <w:rPr>
      <w:rFonts w:ascii="Arial" w:hAnsi="Arial"/>
      <w:sz w:val="28"/>
      <w:lang w:val="en-GB" w:eastAsia="en-US"/>
    </w:rPr>
  </w:style>
  <w:style w:type="character" w:customStyle="1" w:styleId="Heading4Char">
    <w:name w:val="Heading 4 Char"/>
    <w:basedOn w:val="DefaultParagraphFont"/>
    <w:link w:val="Heading4"/>
    <w:rsid w:val="006620F1"/>
    <w:rPr>
      <w:rFonts w:ascii="Arial" w:hAnsi="Arial"/>
      <w:sz w:val="24"/>
      <w:lang w:val="en-GB" w:eastAsia="en-US"/>
    </w:rPr>
  </w:style>
  <w:style w:type="character" w:customStyle="1" w:styleId="Heading5Char">
    <w:name w:val="Heading 5 Char"/>
    <w:basedOn w:val="DefaultParagraphFont"/>
    <w:link w:val="Heading5"/>
    <w:rsid w:val="006620F1"/>
    <w:rPr>
      <w:rFonts w:ascii="Arial" w:hAnsi="Arial"/>
      <w:sz w:val="22"/>
      <w:lang w:val="en-GB" w:eastAsia="en-US"/>
    </w:rPr>
  </w:style>
  <w:style w:type="character" w:customStyle="1" w:styleId="Heading6Char">
    <w:name w:val="Heading 6 Char"/>
    <w:basedOn w:val="DefaultParagraphFont"/>
    <w:link w:val="Heading6"/>
    <w:rsid w:val="006620F1"/>
    <w:rPr>
      <w:rFonts w:ascii="Arial" w:hAnsi="Arial"/>
      <w:lang w:val="en-GB" w:eastAsia="en-US"/>
    </w:rPr>
  </w:style>
  <w:style w:type="character" w:customStyle="1" w:styleId="Heading7Char">
    <w:name w:val="Heading 7 Char"/>
    <w:basedOn w:val="DefaultParagraphFont"/>
    <w:link w:val="Heading7"/>
    <w:rsid w:val="006620F1"/>
    <w:rPr>
      <w:rFonts w:ascii="Arial" w:hAnsi="Arial"/>
      <w:lang w:val="en-GB" w:eastAsia="en-US"/>
    </w:rPr>
  </w:style>
  <w:style w:type="character" w:customStyle="1" w:styleId="Heading8Char">
    <w:name w:val="Heading 8 Char"/>
    <w:basedOn w:val="DefaultParagraphFont"/>
    <w:link w:val="Heading8"/>
    <w:rsid w:val="006620F1"/>
    <w:rPr>
      <w:rFonts w:ascii="Arial" w:hAnsi="Arial"/>
      <w:sz w:val="36"/>
      <w:lang w:val="en-GB" w:eastAsia="en-US"/>
    </w:rPr>
  </w:style>
  <w:style w:type="character" w:customStyle="1" w:styleId="Heading9Char">
    <w:name w:val="Heading 9 Char"/>
    <w:basedOn w:val="DefaultParagraphFont"/>
    <w:link w:val="Heading9"/>
    <w:rsid w:val="006620F1"/>
    <w:rPr>
      <w:rFonts w:ascii="Arial" w:hAnsi="Arial"/>
      <w:sz w:val="36"/>
      <w:lang w:val="en-GB" w:eastAsia="en-US"/>
    </w:rPr>
  </w:style>
  <w:style w:type="character" w:customStyle="1" w:styleId="HeaderChar">
    <w:name w:val="Header Char"/>
    <w:basedOn w:val="DefaultParagraphFont"/>
    <w:link w:val="Header"/>
    <w:rsid w:val="006620F1"/>
    <w:rPr>
      <w:rFonts w:ascii="Arial" w:hAnsi="Arial"/>
      <w:b/>
      <w:noProof/>
      <w:sz w:val="18"/>
      <w:lang w:val="en-GB" w:eastAsia="en-US"/>
    </w:rPr>
  </w:style>
  <w:style w:type="character" w:customStyle="1" w:styleId="FootnoteTextChar">
    <w:name w:val="Footnote Text Char"/>
    <w:basedOn w:val="DefaultParagraphFont"/>
    <w:link w:val="FootnoteText"/>
    <w:semiHidden/>
    <w:rsid w:val="006620F1"/>
    <w:rPr>
      <w:rFonts w:ascii="Times New Roman" w:hAnsi="Times New Roman"/>
      <w:sz w:val="16"/>
      <w:lang w:val="en-GB" w:eastAsia="en-US"/>
    </w:rPr>
  </w:style>
  <w:style w:type="character" w:customStyle="1" w:styleId="FooterChar">
    <w:name w:val="Footer Char"/>
    <w:basedOn w:val="DefaultParagraphFont"/>
    <w:link w:val="Footer"/>
    <w:rsid w:val="006620F1"/>
    <w:rPr>
      <w:rFonts w:ascii="Arial" w:hAnsi="Arial"/>
      <w:b/>
      <w:i/>
      <w:noProof/>
      <w:sz w:val="18"/>
      <w:lang w:val="en-GB" w:eastAsia="en-US"/>
    </w:rPr>
  </w:style>
  <w:style w:type="character" w:customStyle="1" w:styleId="CommentTextChar">
    <w:name w:val="Comment Text Char"/>
    <w:basedOn w:val="DefaultParagraphFont"/>
    <w:link w:val="CommentText"/>
    <w:semiHidden/>
    <w:rsid w:val="006620F1"/>
    <w:rPr>
      <w:rFonts w:ascii="Times New Roman" w:hAnsi="Times New Roman"/>
      <w:lang w:val="en-GB" w:eastAsia="en-US"/>
    </w:rPr>
  </w:style>
  <w:style w:type="character" w:customStyle="1" w:styleId="BalloonTextChar">
    <w:name w:val="Balloon Text Char"/>
    <w:basedOn w:val="DefaultParagraphFont"/>
    <w:link w:val="BalloonText"/>
    <w:semiHidden/>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620F1"/>
    <w:rPr>
      <w:rFonts w:ascii="Times New Roman" w:hAnsi="Times New Roman"/>
      <w:b/>
      <w:bCs/>
      <w:lang w:val="en-GB" w:eastAsia="en-US"/>
    </w:rPr>
  </w:style>
  <w:style w:type="character" w:customStyle="1" w:styleId="DocumentMapChar">
    <w:name w:val="Document Map Char"/>
    <w:basedOn w:val="DefaultParagraphFont"/>
    <w:link w:val="DocumentMap"/>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character" w:styleId="PlaceholderText">
    <w:name w:val="Placeholder Text"/>
    <w:basedOn w:val="DefaultParagraphFont"/>
    <w:uiPriority w:val="99"/>
    <w:unhideWhenUsed/>
    <w:rsid w:val="00C12A74"/>
    <w:rPr>
      <w:vanish/>
      <w:color w:val="AEB5BB"/>
    </w:rPr>
  </w:style>
  <w:style w:type="paragraph" w:styleId="NoSpacing">
    <w:name w:val="No Spacing"/>
    <w:basedOn w:val="Normal"/>
    <w:link w:val="NoSpacingChar"/>
    <w:uiPriority w:val="1"/>
    <w:qFormat/>
    <w:rsid w:val="00C12A74"/>
    <w:pPr>
      <w:spacing w:after="0"/>
    </w:pPr>
    <w:rPr>
      <w:rFonts w:asciiTheme="minorHAnsi" w:hAnsiTheme="minorHAnsi" w:cstheme="minorBidi"/>
      <w:lang w:val="en-US" w:eastAsia="zh-CN"/>
    </w:rPr>
  </w:style>
  <w:style w:type="character" w:customStyle="1" w:styleId="NoSpacingChar">
    <w:name w:val="No Spacing Char"/>
    <w:basedOn w:val="DefaultParagraphFont"/>
    <w:link w:val="NoSpacing"/>
    <w:uiPriority w:val="1"/>
    <w:rsid w:val="00C12A74"/>
    <w:rPr>
      <w:rFonts w:asciiTheme="minorHAnsi" w:hAnsiTheme="minorHAnsi" w:cstheme="minorBidi"/>
      <w:lang w:val="en-US" w:eastAsia="zh-CN"/>
    </w:rPr>
  </w:style>
  <w:style w:type="character" w:customStyle="1" w:styleId="PlaceholderClassification">
    <w:name w:val="Placeholder Classification"/>
    <w:basedOn w:val="DefaultParagraphFont"/>
    <w:uiPriority w:val="99"/>
    <w:unhideWhenUsed/>
    <w:rsid w:val="00C12A7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8279-60E9-4DD7-8359-46E07BC2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52</cp:revision>
  <cp:lastPrinted>1900-01-01T00:00:00Z</cp:lastPrinted>
  <dcterms:created xsi:type="dcterms:W3CDTF">2022-08-26T12:48:00Z</dcterms:created>
  <dcterms:modified xsi:type="dcterms:W3CDTF">2023-03-28T11:22:00Z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(3)USyGOTTQm4VAMUQEpKcUwu6CTCDLl6OfWl8wqckq28xgoqdJ399gcL+Ldj8SLcKtsMo/o9B8
k7VVTBeQREn/I+S+h4jk0n1wgDmFPjg+pkYvvvrFziBBLnCVfc8chKWFbx+H2G7w+VaEWE0u
wzBfP66WkuF0kL+Aydgb3BSEWUY9YbBp4O/D/U9UkTuwcZs2rXoORlhl6vrV21w7iVKmC00+
TNcckyELNMm/sH1Qh2</vt:lpwstr>
  </property>
  <property fmtid="{D5CDD505-2E9C-101B-9397-08002B2CF9AE}" pid="22" name="_2015_ms_pID_7253431">
    <vt:lpwstr>d09U9YEoWN8K3TzURggYmAZgsM1aSG7jGQOvaSR41DWunTP3/TR96d
5450Oo3gFTDH9/x64RdQx1KNaln7o5kDgbcBi6w0GGOssuokyiV5R05rxO2ydrtRFKA1/yji
3IS/9vxWBLto4W4+O2nVBY83TRO371V4QXGV5XO2tZh2oyEZhUlTxBGtwLx1pC6fAJWz1OAj
yuu332GyYEF03O/wIXwunq19j1brPLC4fdFp</vt:lpwstr>
  </property>
  <property fmtid="{D5CDD505-2E9C-101B-9397-08002B2CF9AE}" pid="23" name="_2015_ms_pID_7253432">
    <vt:lpwstr>lqMCBtde+D47zrKrkCBVoyQ=</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2023-03-24T19:33:10Z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c25b7935-db82-4ad8-82df-e52354ef1bc9</vt:lpwstr>
  </property>
  <property fmtid="{D5CDD505-2E9C-101B-9397-08002B2CF9AE}" pid="30" name="MSIP_Label_9764cdcd-3664-4d05-9615-7cbf65a4f0a8_ContentBits">
    <vt:lpwstr>0</vt:lpwstr>
  </property>
</Properties>
</file>